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6</w:t>
      </w:r>
      <w:r>
        <w:rPr>
          <w:b/>
          <w:sz w:val="24"/>
        </w:rPr>
        <w:t>-e</w:t>
      </w:r>
      <w:r>
        <w:rPr>
          <w:b/>
          <w:sz w:val="24"/>
        </w:rPr>
        <w:fldChar w:fldCharType="end"/>
      </w:r>
      <w:r>
        <w:rPr>
          <w:b/>
          <w:i/>
          <w:sz w:val="28"/>
        </w:rPr>
        <w:tab/>
      </w:r>
      <w:r>
        <w:rPr>
          <w:rFonts w:hint="eastAsia"/>
          <w:b/>
          <w:i/>
          <w:sz w:val="28"/>
        </w:rPr>
        <w:t>R3-223574</w:t>
      </w:r>
    </w:p>
    <w:p>
      <w:pPr>
        <w:pStyle w:val="85"/>
        <w:outlineLvl w:val="0"/>
        <w:rPr>
          <w:rFonts w:hint="eastAsia" w:eastAsia="宋体"/>
          <w:b/>
          <w:sz w:val="24"/>
          <w:lang w:val="en-US" w:eastAsia="zh-CN"/>
        </w:rPr>
      </w:pPr>
      <w:r>
        <w:rPr>
          <w:rFonts w:hint="eastAsia" w:eastAsia="宋体"/>
          <w:b/>
          <w:sz w:val="24"/>
          <w:lang w:val="en-US" w:eastAsia="zh-CN"/>
        </w:rPr>
        <w:t>9 May</w:t>
      </w:r>
      <w:r>
        <w:rPr>
          <w:b/>
          <w:sz w:val="24"/>
        </w:rPr>
        <w:t xml:space="preserve"> – </w:t>
      </w:r>
      <w:r>
        <w:rPr>
          <w:rFonts w:hint="eastAsia" w:eastAsia="宋体"/>
          <w:b/>
          <w:sz w:val="24"/>
          <w:lang w:val="en-US" w:eastAsia="zh-CN"/>
        </w:rPr>
        <w:t>19</w:t>
      </w:r>
      <w:r>
        <w:rPr>
          <w:b/>
          <w:sz w:val="24"/>
        </w:rPr>
        <w:t xml:space="preserve"> </w:t>
      </w:r>
      <w:r>
        <w:rPr>
          <w:rFonts w:hint="eastAsia" w:eastAsia="宋体"/>
          <w:b/>
          <w:sz w:val="24"/>
          <w:lang w:val="en-US" w:eastAsia="zh-CN"/>
        </w:rPr>
        <w:t xml:space="preserve">May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hint="eastAsia"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b/>
                <w:sz w:val="28"/>
              </w:rPr>
              <w:fldChar w:fldCharType="end"/>
            </w:r>
            <w:r>
              <w:rPr>
                <w:rFonts w:hint="eastAsia" w:eastAsia="宋体"/>
                <w:b/>
                <w:sz w:val="28"/>
                <w:lang w:val="en-US" w:eastAsia="zh-CN"/>
              </w:rPr>
              <w:t>73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r>
              <w:rPr>
                <w:rFonts w:hint="eastAsia" w:eastAsia="宋体"/>
                <w:b/>
                <w:sz w:val="28"/>
                <w:lang w:val="en-US" w:eastAsia="zh-CN"/>
              </w:rPr>
              <w:t>945</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ascii="Arial" w:hAnsi="Arial"/>
              </w:rPr>
              <w:t>Correction on R17 SON MDT for 3</w:t>
            </w:r>
            <w:r>
              <w:rPr>
                <w:rFonts w:hint="eastAsia" w:eastAsia="宋体"/>
                <w:lang w:val="en-US" w:eastAsia="zh-CN"/>
              </w:rPr>
              <w:t>8.473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ZTE,China Unicom, China Telecom</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lang w:eastAsia="en-US"/>
              </w:rPr>
              <w:t>NR_ENDC_SON_MDT_enh</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4</w:t>
            </w:r>
            <w:r>
              <w:t>-</w:t>
            </w:r>
            <w:r>
              <w:rPr>
                <w:rFonts w:hint="eastAsia" w:eastAsia="宋体"/>
                <w:lang w:val="en-US" w:eastAsia="zh-CN"/>
              </w:rPr>
              <w:t>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bookmarkStart w:id="47" w:name="_GoBack"/>
            <w:bookmarkEnd w:id="47"/>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2"/>
              </w:numPr>
              <w:spacing w:after="0"/>
              <w:rPr>
                <w:rFonts w:hint="eastAsia"/>
                <w:lang w:val="en-US" w:eastAsia="zh-CN"/>
              </w:rPr>
            </w:pPr>
            <w:r>
              <w:rPr>
                <w:rFonts w:hint="eastAsia"/>
                <w:lang w:val="en-US" w:eastAsia="zh-CN"/>
              </w:rPr>
              <w:t>During RAN3#114bis meeting, the following working assumption was achieved :</w:t>
            </w:r>
          </w:p>
          <w:p>
            <w:pPr>
              <w:pStyle w:val="85"/>
              <w:spacing w:after="0"/>
              <w:rPr>
                <w:rFonts w:hint="eastAsia" w:eastAsia="宋体"/>
                <w:lang w:val="en-US" w:eastAsia="zh-CN"/>
              </w:rPr>
            </w:pPr>
            <w:r>
              <w:rPr>
                <w:rFonts w:ascii="Calibri" w:hAnsi="Calibri" w:cs="Calibri"/>
                <w:b/>
                <w:color w:val="008000"/>
                <w:sz w:val="18"/>
                <w:lang w:eastAsia="en-US"/>
              </w:rPr>
              <w:t>It is proposed to enable optional inclusion of the Management Based MDT PLMN List IE in the NG: UE CONTEXT MODIFICATION REQUEST message in Rel-17</w:t>
            </w:r>
            <w:r>
              <w:rPr>
                <w:rFonts w:hint="eastAsia" w:ascii="Calibri" w:hAnsi="Calibri" w:eastAsia="宋体" w:cs="Calibri"/>
                <w:b/>
                <w:color w:val="008000"/>
                <w:sz w:val="18"/>
                <w:lang w:val="en-US" w:eastAsia="zh-CN"/>
              </w:rPr>
              <w:t>.</w:t>
            </w:r>
          </w:p>
          <w:p>
            <w:pPr>
              <w:pStyle w:val="85"/>
              <w:spacing w:after="0"/>
              <w:rPr>
                <w:rFonts w:hint="eastAsia" w:eastAsia="宋体"/>
                <w:lang w:val="en-US" w:eastAsia="zh-CN"/>
              </w:rPr>
            </w:pPr>
            <w:r>
              <w:rPr>
                <w:rFonts w:hint="eastAsia" w:eastAsia="宋体"/>
                <w:lang w:val="en-US" w:eastAsia="zh-CN"/>
              </w:rPr>
              <w:t xml:space="preserve">An LS in R3-221210 was agreed for SA3 and CT4. </w:t>
            </w:r>
          </w:p>
          <w:p>
            <w:pPr>
              <w:pStyle w:val="85"/>
              <w:spacing w:after="0"/>
              <w:rPr>
                <w:rFonts w:hint="eastAsia" w:eastAsia="宋体"/>
                <w:lang w:val="en-US" w:eastAsia="zh-CN"/>
              </w:rPr>
            </w:pPr>
            <w:r>
              <w:rPr>
                <w:rFonts w:hint="eastAsia" w:eastAsia="宋体"/>
                <w:lang w:val="en-US" w:eastAsia="zh-CN"/>
              </w:rPr>
              <w:t xml:space="preserve">During RAN3#115 meeting, responses received in SA3[R3-222870] and in CT4[R3-222553] and confirmed by these groups the user consent of MDT in the NG-RAN node should be updated when user consent in Core network changes. NGAP has capture the feature for Rel-17 in R3-222371. </w:t>
            </w:r>
          </w:p>
          <w:p>
            <w:pPr>
              <w:pStyle w:val="85"/>
              <w:spacing w:after="0"/>
              <w:rPr>
                <w:rFonts w:hint="eastAsia" w:eastAsia="宋体"/>
                <w:lang w:val="en-US" w:eastAsia="zh-CN"/>
              </w:rPr>
            </w:pPr>
            <w:r>
              <w:rPr>
                <w:rFonts w:hint="eastAsia" w:eastAsia="宋体"/>
                <w:lang w:val="en-US" w:eastAsia="zh-CN"/>
              </w:rPr>
              <w:t xml:space="preserve">However the feature is still missing in split architecture. </w:t>
            </w:r>
          </w:p>
          <w:p>
            <w:pPr>
              <w:pStyle w:val="85"/>
              <w:spacing w:after="0"/>
              <w:rPr>
                <w:rFonts w:hint="eastAsia" w:eastAsia="宋体"/>
                <w:lang w:val="en-US" w:eastAsia="zh-CN"/>
              </w:rPr>
            </w:pPr>
          </w:p>
          <w:p>
            <w:pPr>
              <w:pStyle w:val="85"/>
              <w:numPr>
                <w:ilvl w:val="0"/>
                <w:numId w:val="2"/>
              </w:numPr>
              <w:spacing w:after="0"/>
              <w:ind w:left="0" w:leftChars="0" w:firstLine="0" w:firstLineChars="0"/>
              <w:rPr>
                <w:rFonts w:hint="eastAsia" w:eastAsia="宋体"/>
                <w:lang w:val="en-US" w:eastAsia="zh-CN"/>
              </w:rPr>
            </w:pPr>
            <w:r>
              <w:rPr>
                <w:rFonts w:hint="eastAsia" w:eastAsia="宋体"/>
                <w:lang w:val="en-US" w:eastAsia="zh-CN"/>
              </w:rPr>
              <w:t xml:space="preserve">The </w:t>
            </w:r>
            <w:r>
              <w:rPr>
                <w:lang w:eastAsia="ja-JP"/>
              </w:rPr>
              <w:t>Semantics description</w:t>
            </w:r>
            <w:r>
              <w:rPr>
                <w:rFonts w:hint="eastAsia" w:eastAsia="宋体"/>
                <w:lang w:val="en-US" w:eastAsia="zh-CN"/>
              </w:rPr>
              <w:t xml:space="preserve"> for </w:t>
            </w:r>
            <w:r>
              <w:rPr>
                <w:rFonts w:cs="Arial"/>
                <w:b w:val="0"/>
                <w:i/>
                <w:lang w:eastAsia="ja-JP"/>
              </w:rPr>
              <w:t>Successful HO Report List</w:t>
            </w:r>
            <w:r>
              <w:rPr>
                <w:rFonts w:hint="eastAsia" w:ascii="Arial" w:hAnsi="Arial"/>
                <w:lang w:val="en-US" w:eastAsia="zh-CN"/>
              </w:rPr>
              <w:t xml:space="preserve"> </w:t>
            </w:r>
            <w:r>
              <w:rPr>
                <w:rFonts w:hint="eastAsia"/>
                <w:lang w:val="en-US" w:eastAsia="zh-CN"/>
              </w:rPr>
              <w:t xml:space="preserve"> </w:t>
            </w:r>
            <w:r>
              <w:rPr>
                <w:rFonts w:hint="eastAsia" w:eastAsia="宋体"/>
                <w:lang w:val="en-US" w:eastAsia="zh-CN"/>
              </w:rPr>
              <w:t>is missing.</w:t>
            </w:r>
          </w:p>
          <w:p>
            <w:pPr>
              <w:pStyle w:val="85"/>
              <w:spacing w:after="0"/>
              <w:rPr>
                <w:rFonts w:hint="eastAsia" w:eastAsia="宋体"/>
                <w:lang w:val="en-US" w:eastAsia="zh-CN"/>
              </w:rPr>
            </w:pPr>
          </w:p>
          <w:p>
            <w:pPr>
              <w:pStyle w:val="85"/>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The IE structures of </w:t>
            </w:r>
            <w:r>
              <w:rPr>
                <w:rFonts w:hint="eastAsia" w:eastAsia="宋体"/>
                <w:b/>
                <w:bCs/>
                <w:lang w:val="en-US" w:eastAsia="zh-CN"/>
              </w:rPr>
              <w:t>SSB Coverage Modification List</w:t>
            </w:r>
            <w:r>
              <w:rPr>
                <w:rFonts w:hint="eastAsia" w:eastAsia="宋体"/>
                <w:lang w:val="en-US" w:eastAsia="zh-CN"/>
              </w:rPr>
              <w:t xml:space="preserve"> in the IE tabular and ASN.1 are not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3"/>
              </w:numPr>
              <w:spacing w:after="0"/>
              <w:rPr>
                <w:rFonts w:hint="default" w:eastAsia="宋体"/>
                <w:lang w:val="en-US" w:eastAsia="zh-CN"/>
              </w:rPr>
            </w:pPr>
            <w:r>
              <w:rPr>
                <w:rFonts w:hint="eastAsia" w:eastAsia="宋体"/>
                <w:lang w:val="en-US" w:eastAsia="zh-CN"/>
              </w:rPr>
              <w:t xml:space="preserve">Introduce </w:t>
            </w:r>
            <w:r>
              <w:rPr>
                <w:i/>
              </w:rPr>
              <w:t>Management Based MDT PLMN List</w:t>
            </w:r>
            <w:r>
              <w:t xml:space="preserve"> IE</w:t>
            </w:r>
            <w:r>
              <w:rPr>
                <w:rFonts w:hint="eastAsia" w:eastAsia="宋体"/>
                <w:lang w:val="en-US" w:eastAsia="zh-CN"/>
              </w:rPr>
              <w:t xml:space="preserve"> in </w:t>
            </w:r>
            <w:r>
              <w:t>UE CONTEXT MODIFICATION REQUEST</w:t>
            </w:r>
            <w:r>
              <w:rPr>
                <w:rFonts w:hint="eastAsia" w:eastAsia="宋体"/>
                <w:lang w:val="en-US" w:eastAsia="zh-CN"/>
              </w:rPr>
              <w:t xml:space="preserve"> message.</w:t>
            </w:r>
          </w:p>
          <w:p>
            <w:pPr>
              <w:pStyle w:val="85"/>
              <w:numPr>
                <w:ilvl w:val="0"/>
                <w:numId w:val="0"/>
              </w:numPr>
              <w:spacing w:after="0"/>
              <w:rPr>
                <w:rFonts w:hint="eastAsia" w:eastAsia="宋体"/>
                <w:lang w:val="en-US" w:eastAsia="zh-CN"/>
              </w:rPr>
            </w:pPr>
          </w:p>
          <w:p>
            <w:pPr>
              <w:pStyle w:val="85"/>
              <w:numPr>
                <w:ilvl w:val="0"/>
                <w:numId w:val="3"/>
              </w:numPr>
              <w:spacing w:after="0"/>
              <w:ind w:left="0" w:leftChars="0" w:firstLine="0" w:firstLineChars="0"/>
              <w:rPr>
                <w:rFonts w:hint="default" w:eastAsia="宋体"/>
                <w:lang w:val="en-US" w:eastAsia="zh-CN"/>
              </w:rPr>
            </w:pPr>
            <w:r>
              <w:rPr>
                <w:rFonts w:hint="eastAsia" w:eastAsia="宋体"/>
                <w:lang w:val="en-US" w:eastAsia="zh-CN"/>
              </w:rPr>
              <w:t>Introduce the S</w:t>
            </w:r>
            <w:r>
              <w:rPr>
                <w:lang w:eastAsia="ja-JP"/>
              </w:rPr>
              <w:t>emantics description</w:t>
            </w:r>
            <w:r>
              <w:rPr>
                <w:rFonts w:hint="eastAsia" w:eastAsia="宋体"/>
                <w:lang w:val="en-US" w:eastAsia="zh-CN"/>
              </w:rPr>
              <w:t xml:space="preserve"> for </w:t>
            </w:r>
            <w:r>
              <w:rPr>
                <w:rFonts w:cs="Arial"/>
                <w:b w:val="0"/>
                <w:i/>
                <w:lang w:eastAsia="ja-JP"/>
              </w:rPr>
              <w:t>Successful HO Report List</w:t>
            </w:r>
            <w:r>
              <w:rPr>
                <w:rFonts w:hint="eastAsia" w:eastAsia="宋体"/>
                <w:lang w:val="en-US" w:eastAsia="zh-CN"/>
              </w:rPr>
              <w:t>.</w:t>
            </w:r>
          </w:p>
          <w:p>
            <w:pPr>
              <w:pStyle w:val="85"/>
              <w:numPr>
                <w:ilvl w:val="0"/>
                <w:numId w:val="0"/>
              </w:numPr>
              <w:spacing w:after="0"/>
              <w:ind w:leftChars="0"/>
              <w:rPr>
                <w:rFonts w:hint="default" w:eastAsia="宋体"/>
                <w:lang w:val="en-US" w:eastAsia="zh-CN"/>
              </w:rPr>
            </w:pPr>
          </w:p>
          <w:p>
            <w:pPr>
              <w:pStyle w:val="85"/>
              <w:numPr>
                <w:ilvl w:val="0"/>
                <w:numId w:val="3"/>
              </w:numPr>
              <w:spacing w:after="0"/>
              <w:ind w:left="0" w:leftChars="0" w:firstLine="0" w:firstLineChars="0"/>
              <w:rPr>
                <w:rFonts w:hint="default" w:eastAsia="宋体"/>
                <w:lang w:val="en-US" w:eastAsia="zh-CN"/>
              </w:rPr>
            </w:pPr>
            <w:r>
              <w:rPr>
                <w:rFonts w:hint="eastAsia" w:eastAsia="宋体"/>
                <w:lang w:val="en-US" w:eastAsia="zh-CN"/>
              </w:rPr>
              <w:t xml:space="preserve">Correct the range of </w:t>
            </w:r>
            <w:r>
              <w:rPr>
                <w:rFonts w:hint="eastAsia" w:eastAsia="宋体"/>
                <w:i/>
                <w:iCs/>
                <w:lang w:val="en-US" w:eastAsia="zh-CN"/>
              </w:rPr>
              <w:t>SSB Coverage Modification List</w:t>
            </w:r>
            <w:r>
              <w:rPr>
                <w:rFonts w:hint="eastAsia" w:eastAsia="宋体"/>
                <w:lang w:val="en-US" w:eastAsia="zh-CN"/>
              </w:rPr>
              <w:t xml:space="preserve">, add the </w:t>
            </w:r>
            <w:r>
              <w:rPr>
                <w:rFonts w:hint="eastAsia" w:eastAsia="宋体"/>
                <w:i/>
                <w:iCs/>
                <w:lang w:val="en-US" w:eastAsia="zh-CN"/>
              </w:rPr>
              <w:t>SSB Coverage Modification Item</w:t>
            </w:r>
            <w:r>
              <w:rPr>
                <w:rFonts w:hint="eastAsia" w:eastAsia="宋体"/>
                <w:lang w:val="en-US" w:eastAsia="zh-CN"/>
              </w:rPr>
              <w:t xml:space="preserve"> and correct the ASN.1 accordingly.</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numPr>
                <w:ilvl w:val="0"/>
                <w:numId w:val="4"/>
              </w:numPr>
              <w:spacing w:after="0"/>
            </w:pPr>
            <w:r>
              <w:rPr>
                <w:rFonts w:hint="eastAsia" w:eastAsia="宋体"/>
                <w:lang w:val="en-US" w:eastAsia="zh-CN"/>
              </w:rPr>
              <w:t>MDT user consent can not be updated in split architecture</w:t>
            </w:r>
            <w:r>
              <w:t xml:space="preserve">. </w:t>
            </w:r>
          </w:p>
          <w:p>
            <w:pPr>
              <w:pStyle w:val="85"/>
              <w:numPr>
                <w:ilvl w:val="0"/>
                <w:numId w:val="0"/>
              </w:numPr>
              <w:spacing w:after="0"/>
            </w:pPr>
          </w:p>
          <w:p>
            <w:pPr>
              <w:pStyle w:val="85"/>
              <w:numPr>
                <w:ilvl w:val="0"/>
                <w:numId w:val="4"/>
              </w:numPr>
              <w:spacing w:after="0"/>
              <w:ind w:left="0" w:leftChars="0" w:firstLine="0" w:firstLineChars="0"/>
              <w:rPr>
                <w:rFonts w:hint="default" w:eastAsia="宋体"/>
                <w:lang w:val="en-US" w:eastAsia="zh-CN"/>
              </w:rPr>
            </w:pPr>
            <w:r>
              <w:rPr>
                <w:lang w:eastAsia="ja-JP"/>
              </w:rPr>
              <w:t>Semantics description</w:t>
            </w:r>
            <w:r>
              <w:rPr>
                <w:rFonts w:hint="eastAsia" w:eastAsia="宋体"/>
                <w:lang w:val="en-US" w:eastAsia="zh-CN"/>
              </w:rPr>
              <w:t xml:space="preserve"> for </w:t>
            </w:r>
            <w:r>
              <w:rPr>
                <w:rFonts w:cs="Arial"/>
                <w:b w:val="0"/>
                <w:i/>
                <w:lang w:eastAsia="ja-JP"/>
              </w:rPr>
              <w:t>Successful HO Report List</w:t>
            </w:r>
            <w:r>
              <w:rPr>
                <w:rFonts w:hint="eastAsia" w:eastAsia="宋体" w:cs="Arial"/>
                <w:b w:val="0"/>
                <w:i/>
                <w:lang w:val="en-US" w:eastAsia="zh-CN"/>
              </w:rPr>
              <w:t xml:space="preserve"> </w:t>
            </w:r>
            <w:r>
              <w:rPr>
                <w:rFonts w:hint="eastAsia" w:eastAsia="宋体"/>
                <w:lang w:val="en-US" w:eastAsia="zh-CN"/>
              </w:rPr>
              <w:t>is missing.</w:t>
            </w:r>
          </w:p>
          <w:p>
            <w:pPr>
              <w:pStyle w:val="85"/>
              <w:numPr>
                <w:ilvl w:val="0"/>
                <w:numId w:val="0"/>
              </w:numPr>
              <w:spacing w:after="0"/>
              <w:ind w:leftChars="0"/>
              <w:rPr>
                <w:rFonts w:hint="default" w:eastAsia="宋体"/>
                <w:lang w:val="en-US" w:eastAsia="zh-CN"/>
              </w:rPr>
            </w:pPr>
          </w:p>
          <w:p>
            <w:pPr>
              <w:pStyle w:val="85"/>
              <w:numPr>
                <w:ilvl w:val="0"/>
                <w:numId w:val="4"/>
              </w:numPr>
              <w:spacing w:after="0"/>
              <w:ind w:left="0" w:leftChars="0" w:firstLine="0" w:firstLineChars="0"/>
              <w:rPr>
                <w:rFonts w:hint="default" w:eastAsia="宋体"/>
                <w:lang w:val="en-US" w:eastAsia="zh-CN"/>
              </w:rPr>
            </w:pPr>
            <w:r>
              <w:rPr>
                <w:rFonts w:hint="eastAsia" w:eastAsia="宋体"/>
                <w:lang w:val="en-US" w:eastAsia="zh-CN"/>
              </w:rPr>
              <w:t>The misalignment of IE structures in the IE tabular and ASN.1 may lead to misunderstanding.</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8.3.4.2, 9.2.2.7, 9.2.10.1, 9.3.1.213, 9.4.4, 9.4.5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pStyle w:val="5"/>
      </w:pPr>
      <w:bookmarkStart w:id="1" w:name="_Toc99038248"/>
      <w:bookmarkStart w:id="2" w:name="_Toc20955788"/>
      <w:bookmarkStart w:id="3" w:name="_Toc64448548"/>
      <w:bookmarkStart w:id="4" w:name="_Toc97910609"/>
      <w:bookmarkStart w:id="5" w:name="_Toc88657697"/>
      <w:bookmarkStart w:id="6" w:name="_Toc66289207"/>
      <w:bookmarkStart w:id="7" w:name="_Toc74154320"/>
      <w:bookmarkStart w:id="8" w:name="_Toc36556819"/>
      <w:bookmarkStart w:id="9" w:name="_Toc81383064"/>
      <w:bookmarkStart w:id="10" w:name="_Toc29892882"/>
      <w:bookmarkStart w:id="11" w:name="_Toc51763385"/>
      <w:bookmarkStart w:id="12" w:name="_Toc45832205"/>
      <w:r>
        <w:t>8.3.4.2</w:t>
      </w:r>
      <w:r>
        <w:tab/>
      </w:r>
      <w:r>
        <w:t>Successful Operation</w:t>
      </w:r>
      <w:bookmarkEnd w:id="1"/>
      <w:bookmarkEnd w:id="2"/>
      <w:bookmarkEnd w:id="3"/>
      <w:bookmarkEnd w:id="4"/>
      <w:bookmarkEnd w:id="5"/>
      <w:bookmarkEnd w:id="6"/>
      <w:bookmarkEnd w:id="7"/>
      <w:bookmarkEnd w:id="8"/>
      <w:bookmarkEnd w:id="9"/>
      <w:bookmarkEnd w:id="10"/>
      <w:bookmarkEnd w:id="11"/>
      <w:bookmarkEnd w:id="12"/>
    </w:p>
    <w:p>
      <w:pPr>
        <w:pStyle w:val="59"/>
        <w:rPr>
          <w:lang w:eastAsia="zh-CN"/>
        </w:rPr>
      </w:pPr>
      <w:r>
        <w:drawing>
          <wp:inline distT="0" distB="0" distL="114300" distR="114300">
            <wp:extent cx="3996690" cy="161925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96690" cy="1619250"/>
                    </a:xfrm>
                    <a:prstGeom prst="rect">
                      <a:avLst/>
                    </a:prstGeom>
                    <a:noFill/>
                    <a:ln>
                      <a:noFill/>
                    </a:ln>
                  </pic:spPr>
                </pic:pic>
              </a:graphicData>
            </a:graphic>
          </wp:inline>
        </w:drawing>
      </w:r>
    </w:p>
    <w:p>
      <w:pPr>
        <w:pStyle w:val="58"/>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3"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3"/>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to Uu RLC channel</w:t>
      </w:r>
      <w:r>
        <w:rPr>
          <w:rFonts w:eastAsia="Cambria Math"/>
        </w:rPr>
        <w:t>, as specified in TS 38.351[</w:t>
      </w:r>
      <w:r>
        <w:rPr>
          <w:lang w:eastAsia="zh-CN"/>
        </w:rPr>
        <w:t>45</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to Uu RLC channel</w:t>
      </w:r>
      <w:r>
        <w:rPr>
          <w:rFonts w:eastAsia="Cambria Math"/>
        </w:rPr>
        <w:t>, as specified in TS 38.351[45].</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BH RLC Channels, Uu RLC channels, PC5 RLC channels, and SL DRBs in the following way:</w:t>
      </w:r>
    </w:p>
    <w:p>
      <w:pPr>
        <w:pStyle w:val="79"/>
      </w:pPr>
      <w:r>
        <w:t>-</w:t>
      </w:r>
      <w:r>
        <w:tab/>
      </w:r>
      <w:r>
        <w:t xml:space="preserve">A list of DRBs which are successfully established shall be included in the </w:t>
      </w:r>
      <w:r>
        <w:rPr>
          <w:i/>
        </w:rPr>
        <w:t>DRB Setup List</w:t>
      </w:r>
      <w:r>
        <w:t xml:space="preserve"> IE;</w:t>
      </w:r>
    </w:p>
    <w:p>
      <w:pPr>
        <w:pStyle w:val="79"/>
      </w:pPr>
      <w:r>
        <w:t>-</w:t>
      </w:r>
      <w:r>
        <w:tab/>
      </w:r>
      <w:r>
        <w:t xml:space="preserve">A list of DRBs which failed to be established shall be included in the </w:t>
      </w:r>
      <w:r>
        <w:rPr>
          <w:i/>
        </w:rPr>
        <w:t>DRB Failed to be Setup List</w:t>
      </w:r>
      <w:r>
        <w:t xml:space="preserve"> IE;</w:t>
      </w:r>
    </w:p>
    <w:p>
      <w:pPr>
        <w:pStyle w:val="79"/>
      </w:pPr>
      <w:r>
        <w:t>-</w:t>
      </w:r>
      <w:r>
        <w:tab/>
      </w:r>
      <w:r>
        <w:t xml:space="preserve">A list of DRBs which are successfully modified shall be included in the </w:t>
      </w:r>
      <w:r>
        <w:rPr>
          <w:i/>
        </w:rPr>
        <w:t>DRB Modified List</w:t>
      </w:r>
      <w:r>
        <w:t xml:space="preserve"> IE;</w:t>
      </w:r>
    </w:p>
    <w:p>
      <w:pPr>
        <w:pStyle w:val="79"/>
      </w:pPr>
      <w:r>
        <w:t>-</w:t>
      </w:r>
      <w:r>
        <w:tab/>
      </w:r>
      <w:r>
        <w:t xml:space="preserve">A list of DRBs which failed to be modified shall be included in the </w:t>
      </w:r>
      <w:r>
        <w:rPr>
          <w:i/>
        </w:rPr>
        <w:t>DRB Failed to be Modified List</w:t>
      </w:r>
      <w:r>
        <w:t xml:space="preserve"> IE;</w:t>
      </w:r>
    </w:p>
    <w:p>
      <w:pPr>
        <w:pStyle w:val="79"/>
      </w:pPr>
      <w:r>
        <w:t>-</w:t>
      </w:r>
      <w:r>
        <w:tab/>
      </w:r>
      <w:r>
        <w:t xml:space="preserve">A list of SRBs which failed to be established shall be included in the </w:t>
      </w:r>
      <w:r>
        <w:rPr>
          <w:i/>
        </w:rPr>
        <w:t>SRB Failed to be Setup List</w:t>
      </w:r>
      <w:r>
        <w:t xml:space="preserve"> IE. </w:t>
      </w:r>
    </w:p>
    <w:p>
      <w:pPr>
        <w:pStyle w:val="79"/>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9"/>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9"/>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9"/>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9"/>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9"/>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9"/>
      </w:pPr>
      <w:r>
        <w:t>-</w:t>
      </w:r>
      <w:r>
        <w:tab/>
      </w:r>
      <w:r>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9"/>
      </w:pPr>
      <w:r>
        <w:t>-</w:t>
      </w:r>
      <w:r>
        <w:tab/>
      </w:r>
      <w:r>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9"/>
      </w:pPr>
      <w:r>
        <w:t>-</w:t>
      </w:r>
      <w:r>
        <w:tab/>
      </w:r>
      <w:r>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9"/>
      </w:pPr>
      <w:r>
        <w:t>-</w:t>
      </w:r>
      <w:r>
        <w:tab/>
      </w:r>
      <w:r>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9"/>
      </w:pPr>
      <w:r>
        <w:t>-</w:t>
      </w:r>
      <w:r>
        <w:tab/>
      </w:r>
      <w:r>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pPr>
        <w:pStyle w:val="79"/>
      </w:pPr>
      <w:r>
        <w:t>-</w:t>
      </w:r>
      <w:r>
        <w:tab/>
      </w:r>
      <w:r>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9"/>
      </w:pPr>
      <w:r>
        <w:t>-</w:t>
      </w:r>
      <w:r>
        <w:tab/>
      </w:r>
      <w:r>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pPr>
        <w:pStyle w:val="79"/>
      </w:pPr>
      <w:r>
        <w:t>-</w:t>
      </w:r>
      <w:r>
        <w:tab/>
      </w:r>
      <w:r>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9"/>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9"/>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9"/>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9"/>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9"/>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9"/>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9"/>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9"/>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9"/>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pPr>
        <w:spacing w:after="180"/>
        <w:rPr>
          <w:rFonts w:hint="eastAsia"/>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pPr>
        <w:rPr>
          <w:rFonts w:eastAsia="宋体"/>
          <w:lang w:eastAsia="zh-CN"/>
        </w:rPr>
      </w:pPr>
      <w:r>
        <w:rPr>
          <w:rFonts w:eastAsia="宋体"/>
          <w:lang w:eastAsia="zh-CN"/>
        </w:rPr>
        <w:t xml:space="preserve">If the gNB-DU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the following conditions are met:</w:t>
      </w:r>
    </w:p>
    <w:p>
      <w:pPr>
        <w:pStyle w:val="79"/>
        <w:numPr>
          <w:ilvl w:val="0"/>
          <w:numId w:val="5"/>
        </w:numPr>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pPr>
        <w:pStyle w:val="79"/>
        <w:numPr>
          <w:ilvl w:val="0"/>
          <w:numId w:val="5"/>
        </w:numPr>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rPr>
        <w:t>SDT-MACPHY-Config</w:t>
      </w:r>
      <w:r>
        <w:t xml:space="preserve"> IE within the </w:t>
      </w:r>
      <w:r>
        <w:rPr>
          <w:i/>
        </w:rPr>
        <w:t>DU to CU RRC Information</w:t>
      </w:r>
      <w:r>
        <w:t xml:space="preserve"> IE contained in the UE CONTEXT MODIFICATION RESPONSE message to the gNB-CU. </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[4].gNB-DU generates the PC5 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color w:val="auto"/>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Pr>
          <w:color w:val="auto"/>
          <w:lang w:val="en-IN"/>
        </w:rPr>
        <w:t>then</w:t>
      </w:r>
      <w:r>
        <w:rPr>
          <w:lang w:val="en-IN"/>
        </w:rPr>
        <w:t xml:space="preserve"> gNB-DU shall</w:t>
      </w:r>
      <w:r>
        <w:rPr>
          <w:color w:val="auto"/>
          <w:lang w:val="en-IN"/>
        </w:rPr>
        <w:t xml:space="preserve"> take it into account for MUSIM measurement gap configuration. </w:t>
      </w:r>
    </w:p>
    <w:p>
      <w:pPr>
        <w:rPr>
          <w:b w:val="0"/>
          <w:color w:val="auto"/>
        </w:rPr>
      </w:pPr>
      <w:r>
        <w:rPr>
          <w:color w:val="auto"/>
          <w:lang w:val="en-IN"/>
        </w:rPr>
        <w:t>If </w:t>
      </w:r>
      <w:r>
        <w:rPr>
          <w:i/>
          <w:iCs/>
          <w:color w:val="auto"/>
          <w:lang w:val="en-IN"/>
        </w:rPr>
        <w:t>MUSIM-GapConfig</w:t>
      </w:r>
      <w:r>
        <w:rPr>
          <w:color w:val="auto"/>
          <w:lang w:val="en-IN"/>
        </w:rPr>
        <w:t xml:space="preserve"> IE is not contained in the </w:t>
      </w:r>
      <w:r>
        <w:rPr>
          <w:i/>
          <w:iCs/>
          <w:color w:val="auto"/>
          <w:lang w:val="en-IN"/>
        </w:rPr>
        <w:t>CU to DU RRC Information</w:t>
      </w:r>
      <w:r>
        <w:rPr>
          <w:color w:val="auto"/>
          <w:lang w:val="en-IN"/>
        </w:rPr>
        <w:t xml:space="preserve"> IE, then</w:t>
      </w:r>
      <w:r>
        <w:rPr>
          <w:lang w:val="en-IN"/>
        </w:rPr>
        <w:t xml:space="preserve"> </w:t>
      </w:r>
      <w:r>
        <w:rPr>
          <w:color w:val="auto"/>
          <w:lang w:val="en-IN"/>
        </w:rPr>
        <w:t xml:space="preserve">gNB-DU shall send the measurement gaps information based on the </w:t>
      </w:r>
      <w:r>
        <w:rPr>
          <w:i/>
          <w:iCs/>
          <w:color w:val="auto"/>
          <w:lang w:val="en-IN"/>
        </w:rPr>
        <w:t>UEAssistanceInformation</w:t>
      </w:r>
      <w:r>
        <w:rPr>
          <w:color w:val="auto"/>
          <w:lang w:val="en-IN"/>
        </w:rPr>
        <w:t xml:space="preserve"> IE</w:t>
      </w:r>
      <w:r>
        <w:rPr>
          <w:lang w:val="en-IN"/>
        </w:rPr>
        <w:t xml:space="preserve">, </w:t>
      </w:r>
      <w:r>
        <w:rPr>
          <w:color w:val="auto"/>
          <w:lang w:val="en-IN"/>
        </w:rPr>
        <w:t xml:space="preserve">to the gNB-CU in the </w:t>
      </w:r>
      <w:r>
        <w:rPr>
          <w:i/>
          <w:iCs/>
          <w:color w:val="auto"/>
          <w:lang w:val="en-IN"/>
        </w:rPr>
        <w:t>MUSIM-GapConfig</w:t>
      </w:r>
      <w:r>
        <w:rPr>
          <w:color w:val="auto"/>
          <w:lang w:val="en-IN"/>
        </w:rPr>
        <w:t xml:space="preserve"> IE of the </w:t>
      </w:r>
      <w:r>
        <w:rPr>
          <w:i/>
          <w:iCs/>
          <w:color w:val="auto"/>
          <w:lang w:val="en-IN"/>
        </w:rPr>
        <w:t>DU to CU RRC Information</w:t>
      </w:r>
      <w:r>
        <w:rPr>
          <w:color w:val="auto"/>
          <w:lang w:val="en-IN"/>
        </w:rPr>
        <w:t xml:space="preserve"> IE that is included in the UE CONTEXT MODIFICATION RESPONSE message.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79"/>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79"/>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pPr>
        <w:pStyle w:val="79"/>
        <w:ind w:left="0" w:leftChars="0" w:firstLine="0" w:firstLineChars="0"/>
        <w:rPr>
          <w:lang w:eastAsia="zh-CN"/>
        </w:rPr>
      </w:pPr>
      <w:ins w:id="0" w:author="ZTE" w:date="2022-04-20T16:59:09Z">
        <w:r>
          <w:rPr/>
          <w:t xml:space="preserve">If the </w:t>
        </w:r>
      </w:ins>
      <w:ins w:id="1" w:author="ZTE" w:date="2022-04-20T16:59:09Z">
        <w:r>
          <w:rPr>
            <w:i/>
          </w:rPr>
          <w:t>Management Based MDT PLMN List</w:t>
        </w:r>
      </w:ins>
      <w:ins w:id="2" w:author="ZTE" w:date="2022-04-20T16:59:09Z">
        <w:r>
          <w:rPr/>
          <w:t xml:space="preserve"> IE is contained in the UE CONTEXT </w:t>
        </w:r>
      </w:ins>
      <w:ins w:id="3" w:author="ZTE" w:date="2022-04-20T16:59:09Z">
        <w:r>
          <w:rPr>
            <w:rFonts w:hint="eastAsia" w:eastAsia="宋体"/>
            <w:snapToGrid w:val="0"/>
            <w:lang w:val="en-US" w:eastAsia="zh-CN"/>
          </w:rPr>
          <w:t xml:space="preserve">MODIFICATION </w:t>
        </w:r>
      </w:ins>
      <w:ins w:id="4" w:author="ZTE" w:date="2022-04-20T16:59:09Z">
        <w:r>
          <w:rPr/>
          <w:t>REQUEST message, the gNB-</w:t>
        </w:r>
      </w:ins>
      <w:ins w:id="5" w:author="ZTE" w:date="2022-04-20T16:59:09Z">
        <w:r>
          <w:rPr>
            <w:rFonts w:hint="eastAsia"/>
          </w:rPr>
          <w:t>D</w:t>
        </w:r>
      </w:ins>
      <w:ins w:id="6" w:author="ZTE" w:date="2022-04-20T16:59:09Z">
        <w:r>
          <w:rPr/>
          <w:t>U shall, if supported, store the received information in the UE context, and use this information to allow subsequent selection of the UE for management based MDT defined in TS 32.422 [</w:t>
        </w:r>
      </w:ins>
      <w:ins w:id="7" w:author="ZTE" w:date="2022-04-20T16:59:09Z">
        <w:r>
          <w:rPr>
            <w:rFonts w:hint="eastAsia"/>
          </w:rPr>
          <w:t>29</w:t>
        </w:r>
      </w:ins>
      <w:ins w:id="8" w:author="ZTE" w:date="2022-04-20T16:59:09Z">
        <w:r>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14" w:name="_Toc99038559"/>
      <w:bookmarkStart w:id="15" w:name="_Toc29892991"/>
      <w:bookmarkStart w:id="16" w:name="_Toc36556928"/>
      <w:bookmarkStart w:id="17" w:name="_Toc74154550"/>
      <w:bookmarkStart w:id="18" w:name="_Toc88657927"/>
      <w:bookmarkStart w:id="19" w:name="_Toc66289437"/>
      <w:bookmarkStart w:id="20" w:name="_Toc51763612"/>
      <w:bookmarkStart w:id="21" w:name="_Toc81383294"/>
      <w:bookmarkStart w:id="22" w:name="_Toc97910839"/>
      <w:bookmarkStart w:id="23" w:name="_Toc64448778"/>
      <w:bookmarkStart w:id="24" w:name="_Toc20955879"/>
      <w:bookmarkStart w:id="25" w:name="_Toc45832359"/>
      <w:r>
        <w:t>9.2.2.7</w:t>
      </w:r>
      <w:r>
        <w:tab/>
      </w:r>
      <w:r>
        <w:t>UE CONTEXT MODIFICATION REQUEST</w:t>
      </w:r>
      <w:bookmarkEnd w:id="14"/>
      <w:bookmarkEnd w:id="15"/>
      <w:bookmarkEnd w:id="16"/>
      <w:bookmarkEnd w:id="17"/>
      <w:bookmarkEnd w:id="18"/>
      <w:bookmarkEnd w:id="19"/>
      <w:bookmarkEnd w:id="20"/>
      <w:bookmarkEnd w:id="21"/>
      <w:bookmarkEnd w:id="22"/>
      <w:bookmarkEnd w:id="23"/>
      <w:bookmarkEnd w:id="24"/>
      <w:bookmarkEnd w:id="25"/>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4"/>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5"/>
            </w:pPr>
            <w:r>
              <w:t>IE/Group Name</w:t>
            </w:r>
          </w:p>
        </w:tc>
        <w:tc>
          <w:tcPr>
            <w:tcW w:w="1260" w:type="dxa"/>
            <w:noWrap w:val="0"/>
            <w:vAlign w:val="top"/>
          </w:tcPr>
          <w:p>
            <w:pPr>
              <w:pStyle w:val="55"/>
            </w:pPr>
            <w:r>
              <w:t>Presence</w:t>
            </w:r>
          </w:p>
        </w:tc>
        <w:tc>
          <w:tcPr>
            <w:tcW w:w="1247" w:type="dxa"/>
            <w:noWrap w:val="0"/>
            <w:vAlign w:val="top"/>
          </w:tcPr>
          <w:p>
            <w:pPr>
              <w:pStyle w:val="55"/>
            </w:pPr>
            <w:r>
              <w:t>Range</w:t>
            </w:r>
          </w:p>
        </w:tc>
        <w:tc>
          <w:tcPr>
            <w:tcW w:w="1260" w:type="dxa"/>
            <w:noWrap w:val="0"/>
            <w:vAlign w:val="top"/>
          </w:tcPr>
          <w:p>
            <w:pPr>
              <w:pStyle w:val="55"/>
            </w:pPr>
            <w:r>
              <w:t>IE type and reference</w:t>
            </w:r>
          </w:p>
        </w:tc>
        <w:tc>
          <w:tcPr>
            <w:tcW w:w="1762" w:type="dxa"/>
            <w:noWrap w:val="0"/>
            <w:vAlign w:val="top"/>
          </w:tcPr>
          <w:p>
            <w:pPr>
              <w:pStyle w:val="55"/>
            </w:pPr>
            <w:r>
              <w:t>Semantics description</w:t>
            </w:r>
          </w:p>
        </w:tc>
        <w:tc>
          <w:tcPr>
            <w:tcW w:w="1288" w:type="dxa"/>
            <w:noWrap w:val="0"/>
            <w:vAlign w:val="top"/>
          </w:tcPr>
          <w:p>
            <w:pPr>
              <w:pStyle w:val="55"/>
            </w:pPr>
            <w:r>
              <w:t>Criticality</w:t>
            </w:r>
          </w:p>
        </w:tc>
        <w:tc>
          <w:tcPr>
            <w:tcW w:w="1274" w:type="dxa"/>
            <w:noWrap w:val="0"/>
            <w:vAlign w:val="top"/>
          </w:tcPr>
          <w:p>
            <w:pPr>
              <w:pStyle w:val="55"/>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Message Type</w:t>
            </w:r>
          </w:p>
        </w:tc>
        <w:tc>
          <w:tcPr>
            <w:tcW w:w="1260" w:type="dxa"/>
            <w:noWrap w:val="0"/>
            <w:vAlign w:val="top"/>
          </w:tcPr>
          <w:p>
            <w:pPr>
              <w:pStyle w:val="57"/>
            </w:pPr>
            <w:r>
              <w:t>M</w:t>
            </w:r>
          </w:p>
        </w:tc>
        <w:tc>
          <w:tcPr>
            <w:tcW w:w="1247" w:type="dxa"/>
            <w:noWrap w:val="0"/>
            <w:vAlign w:val="top"/>
          </w:tcPr>
          <w:p>
            <w:pPr>
              <w:pStyle w:val="57"/>
              <w:rPr>
                <w:i/>
              </w:rPr>
            </w:pPr>
          </w:p>
        </w:tc>
        <w:tc>
          <w:tcPr>
            <w:tcW w:w="1260" w:type="dxa"/>
            <w:noWrap w:val="0"/>
            <w:vAlign w:val="top"/>
          </w:tcPr>
          <w:p>
            <w:pPr>
              <w:pStyle w:val="57"/>
            </w:pPr>
            <w:r>
              <w:t>9.3.1.1</w:t>
            </w:r>
          </w:p>
        </w:tc>
        <w:tc>
          <w:tcPr>
            <w:tcW w:w="1762" w:type="dxa"/>
            <w:noWrap w:val="0"/>
            <w:vAlign w:val="top"/>
          </w:tcPr>
          <w:p>
            <w:pPr>
              <w:pStyle w:val="57"/>
            </w:pPr>
          </w:p>
        </w:tc>
        <w:tc>
          <w:tcPr>
            <w:tcW w:w="1288"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lang w:eastAsia="zh-CN"/>
              </w:rPr>
            </w:pPr>
            <w:r>
              <w:rPr>
                <w:rFonts w:eastAsia="Batang"/>
                <w:bCs/>
              </w:rPr>
              <w:t>gNB-CU</w:t>
            </w:r>
            <w:r>
              <w:rPr>
                <w:bCs/>
              </w:rPr>
              <w:t xml:space="preserve"> UE F1AP ID</w:t>
            </w:r>
          </w:p>
        </w:tc>
        <w:tc>
          <w:tcPr>
            <w:tcW w:w="1260" w:type="dxa"/>
            <w:noWrap w:val="0"/>
            <w:vAlign w:val="top"/>
          </w:tcPr>
          <w:p>
            <w:pPr>
              <w:pStyle w:val="57"/>
              <w:rPr>
                <w:lang w:eastAsia="zh-CN"/>
              </w:rPr>
            </w:pPr>
            <w:r>
              <w:rPr>
                <w:lang w:eastAsia="zh-CN"/>
              </w:rPr>
              <w:t>M</w:t>
            </w:r>
          </w:p>
        </w:tc>
        <w:tc>
          <w:tcPr>
            <w:tcW w:w="1247" w:type="dxa"/>
            <w:noWrap w:val="0"/>
            <w:vAlign w:val="top"/>
          </w:tcPr>
          <w:p>
            <w:pPr>
              <w:pStyle w:val="57"/>
              <w:rPr>
                <w:i/>
              </w:rPr>
            </w:pPr>
          </w:p>
        </w:tc>
        <w:tc>
          <w:tcPr>
            <w:tcW w:w="1260" w:type="dxa"/>
            <w:noWrap w:val="0"/>
            <w:vAlign w:val="top"/>
          </w:tcPr>
          <w:p>
            <w:pPr>
              <w:pStyle w:val="57"/>
            </w:pPr>
            <w:r>
              <w:t>9.3.1.4</w:t>
            </w:r>
          </w:p>
        </w:tc>
        <w:tc>
          <w:tcPr>
            <w:tcW w:w="1762" w:type="dxa"/>
            <w:noWrap w:val="0"/>
            <w:vAlign w:val="top"/>
          </w:tcPr>
          <w:p>
            <w:pPr>
              <w:pStyle w:val="57"/>
            </w:pPr>
          </w:p>
        </w:tc>
        <w:tc>
          <w:tcPr>
            <w:tcW w:w="1288"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SpCell ID</w:t>
            </w:r>
          </w:p>
        </w:tc>
        <w:tc>
          <w:tcPr>
            <w:tcW w:w="1260" w:type="dxa"/>
            <w:noWrap w:val="0"/>
            <w:vAlign w:val="top"/>
          </w:tcPr>
          <w:p>
            <w:pPr>
              <w:pStyle w:val="57"/>
              <w:rPr>
                <w:rFonts w:cs="Arial"/>
                <w:lang w:eastAsia="zh-CN"/>
              </w:rPr>
            </w:pPr>
            <w:r>
              <w:rPr>
                <w:rFonts w:cs="Arial"/>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rPr>
                <w:rFonts w:cs="Arial"/>
                <w:szCs w:val="18"/>
                <w:lang w:eastAsia="ja-JP"/>
              </w:rPr>
              <w:t xml:space="preserve">NR </w:t>
            </w:r>
            <w:r>
              <w:rPr>
                <w:rFonts w:cs="Arial"/>
              </w:rPr>
              <w:t>CGI</w:t>
            </w:r>
          </w:p>
          <w:p>
            <w:pPr>
              <w:pStyle w:val="57"/>
              <w:rPr>
                <w:rFonts w:cs="Arial"/>
              </w:rPr>
            </w:pPr>
            <w:r>
              <w:rPr>
                <w:rFonts w:cs="Arial"/>
              </w:rPr>
              <w:t>9.3.1.12</w:t>
            </w:r>
          </w:p>
        </w:tc>
        <w:tc>
          <w:tcPr>
            <w:tcW w:w="1762" w:type="dxa"/>
            <w:noWrap w:val="0"/>
            <w:vAlign w:val="top"/>
          </w:tcPr>
          <w:p>
            <w:pPr>
              <w:pStyle w:val="57"/>
              <w:rPr>
                <w:rFonts w:cs="Arial"/>
              </w:rPr>
            </w:pPr>
            <w:r>
              <w:rPr>
                <w:rFonts w:cs="Arial"/>
              </w:rPr>
              <w:t>Special Cell as defined in TS 38.321 [16]</w:t>
            </w:r>
            <w:r>
              <w:t>. For handover case, this IE is considered as target cell.</w:t>
            </w: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ServCellIndex</w:t>
            </w:r>
          </w:p>
        </w:tc>
        <w:tc>
          <w:tcPr>
            <w:tcW w:w="1260" w:type="dxa"/>
            <w:noWrap w:val="0"/>
            <w:vAlign w:val="top"/>
          </w:tcPr>
          <w:p>
            <w:pPr>
              <w:pStyle w:val="57"/>
              <w:rPr>
                <w:rFonts w:cs="Arial"/>
              </w:rPr>
            </w:pPr>
            <w:r>
              <w:rPr>
                <w:rFonts w:cs="Arial"/>
                <w:lang w:eastAsia="zh-CN"/>
              </w:rPr>
              <w:t>O</w:t>
            </w:r>
          </w:p>
        </w:tc>
        <w:tc>
          <w:tcPr>
            <w:tcW w:w="1247" w:type="dxa"/>
            <w:noWrap w:val="0"/>
            <w:vAlign w:val="top"/>
          </w:tcPr>
          <w:p>
            <w:pPr>
              <w:pStyle w:val="57"/>
              <w:rPr>
                <w:rFonts w:cs="Arial"/>
                <w:i/>
              </w:rPr>
            </w:pPr>
          </w:p>
        </w:tc>
        <w:tc>
          <w:tcPr>
            <w:tcW w:w="1260" w:type="dxa"/>
            <w:noWrap w:val="0"/>
            <w:vAlign w:val="top"/>
          </w:tcPr>
          <w:p>
            <w:pPr>
              <w:pStyle w:val="57"/>
              <w:rPr>
                <w:rFonts w:cs="Arial"/>
                <w:szCs w:val="18"/>
                <w:lang w:eastAsia="ja-JP"/>
              </w:rPr>
            </w:pPr>
            <w:r>
              <w:rPr>
                <w:rFonts w:cs="Arial"/>
                <w:szCs w:val="18"/>
                <w:lang w:eastAsia="ja-JP"/>
              </w:rPr>
              <w:t>INTEGER (0..31, ...)</w:t>
            </w:r>
          </w:p>
        </w:tc>
        <w:tc>
          <w:tcPr>
            <w:tcW w:w="1762" w:type="dxa"/>
            <w:noWrap w:val="0"/>
            <w:vAlign w:val="top"/>
          </w:tcPr>
          <w:p>
            <w:pPr>
              <w:pStyle w:val="57"/>
              <w:rPr>
                <w:rFonts w:cs="Arial"/>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SpCell UL Configured</w:t>
            </w:r>
          </w:p>
        </w:tc>
        <w:tc>
          <w:tcPr>
            <w:tcW w:w="1260" w:type="dxa"/>
            <w:noWrap w:val="0"/>
            <w:vAlign w:val="top"/>
          </w:tcPr>
          <w:p>
            <w:pPr>
              <w:pStyle w:val="57"/>
              <w:rPr>
                <w:rFonts w:cs="Arial"/>
              </w:rPr>
            </w:pPr>
            <w:r>
              <w:rPr>
                <w:rFonts w:cs="Arial"/>
              </w:rPr>
              <w:t>O</w:t>
            </w:r>
          </w:p>
        </w:tc>
        <w:tc>
          <w:tcPr>
            <w:tcW w:w="1247" w:type="dxa"/>
            <w:noWrap w:val="0"/>
            <w:vAlign w:val="top"/>
          </w:tcPr>
          <w:p>
            <w:pPr>
              <w:pStyle w:val="57"/>
              <w:rPr>
                <w:rFonts w:cs="Arial"/>
                <w:i/>
              </w:rPr>
            </w:pPr>
          </w:p>
        </w:tc>
        <w:tc>
          <w:tcPr>
            <w:tcW w:w="126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7"/>
              <w:rPr>
                <w:rFonts w:cs="Arial"/>
                <w:szCs w:val="18"/>
                <w:lang w:eastAsia="ja-JP"/>
              </w:rPr>
            </w:pPr>
            <w:r>
              <w:rPr>
                <w:rFonts w:cs="Arial"/>
                <w:szCs w:val="18"/>
                <w:lang w:eastAsia="ja-JP"/>
              </w:rPr>
              <w:t>9.3.1.33</w:t>
            </w:r>
          </w:p>
        </w:tc>
        <w:tc>
          <w:tcPr>
            <w:tcW w:w="1762" w:type="dxa"/>
            <w:noWrap w:val="0"/>
            <w:vAlign w:val="top"/>
          </w:tcPr>
          <w:p>
            <w:pPr>
              <w:pStyle w:val="57"/>
              <w:rPr>
                <w:rFonts w:cs="Arial"/>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 xml:space="preserve">DRX Cycle </w:t>
            </w:r>
          </w:p>
          <w:p>
            <w:pPr>
              <w:pStyle w:val="57"/>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CU to DU RRC Information</w:t>
            </w:r>
          </w:p>
          <w:p>
            <w:pPr>
              <w:pStyle w:val="57"/>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 xml:space="preserve">NR </w:t>
            </w:r>
            <w:r>
              <w:rPr>
                <w:rFonts w:cs="Arial"/>
              </w:rPr>
              <w:t>CGI</w:t>
            </w:r>
          </w:p>
          <w:p>
            <w:pPr>
              <w:pStyle w:val="57"/>
              <w:rPr>
                <w:rFonts w:cs="Arial"/>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Cell UL Configured</w:t>
            </w:r>
          </w:p>
          <w:p>
            <w:pPr>
              <w:pStyle w:val="57"/>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 xml:space="preserve">NR </w:t>
            </w:r>
            <w:r>
              <w:rPr>
                <w:rFonts w:cs="Arial"/>
              </w:rPr>
              <w:t>CGI</w:t>
            </w:r>
          </w:p>
          <w:p>
            <w:pPr>
              <w:pStyle w:val="57"/>
              <w:rPr>
                <w:rFonts w:cs="Arial"/>
                <w:szCs w:val="18"/>
                <w:lang w:eastAsia="ja-JP"/>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hint="eastAsia" w:eastAsia="Helvetica" w:cs="Arial"/>
              </w:rPr>
              <w:t>&gt;</w:t>
            </w:r>
            <w:r>
              <w:rPr>
                <w:rFonts w:eastAsia="Helvetica" w:cs="Arial"/>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val="en-US" w:eastAsia="zh-CN"/>
              </w:rPr>
            </w:pPr>
            <w:r>
              <w:rPr>
                <w:rFonts w:cs="Arial"/>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rPr>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rFonts w:hint="eastAsia"/>
              </w:rPr>
              <w:t>T</w:t>
            </w:r>
            <w:r>
              <w:t>his IE contains the mapped Uu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74"/>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rPr>
            </w:pPr>
            <w:r>
              <w:rPr>
                <w:rFonts w:eastAsia="Batang"/>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
                <w:bCs/>
              </w:rPr>
            </w:pPr>
            <w:r>
              <w:rPr>
                <w:b/>
                <w:bCs/>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
                <w:bCs/>
              </w:rPr>
            </w:pPr>
            <w:r>
              <w:rPr>
                <w:b/>
                <w:bCs/>
              </w:rPr>
              <w: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eastAsia="Batang"/>
                <w:bCs/>
              </w:rPr>
            </w:pPr>
            <w:r>
              <w: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eastAsia="Batang"/>
                <w:bCs/>
              </w:rPr>
            </w:pPr>
            <w:r>
              <w: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pPr>
            <w:r>
              <w:rPr>
                <w:rFonts w:cs="Arial"/>
                <w:bCs/>
                <w:szCs w:val="18"/>
              </w:rPr>
              <w: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cs="Arial"/>
                <w:bCs/>
                <w:szCs w:val="18"/>
              </w:rPr>
            </w:pPr>
            <w:r>
              <w:rPr>
                <w:rFonts w:cs="Arial"/>
                <w:bCs/>
                <w:szCs w:val="18"/>
              </w:rPr>
              <w: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UP Transport Layer Information</w:t>
            </w:r>
          </w:p>
          <w:p>
            <w:pPr>
              <w:pStyle w:val="57"/>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hint="eastAsia" w:eastAsia="Helvetica" w:cs="Arial"/>
              </w:rPr>
              <w:t>&gt;</w:t>
            </w:r>
            <w:r>
              <w:rPr>
                <w:rFonts w:eastAsia="Helvetica" w:cs="Arial"/>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rPr>
              <w:t>T</w:t>
            </w:r>
            <w:r>
              <w:t>his IE contains the mapped Uu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bCs/>
                <w:szCs w:val="18"/>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57"/>
              <w:rPr>
                <w:rFonts w:cs="Arial"/>
              </w:rPr>
            </w:pPr>
            <w:r>
              <w:rPr>
                <w:rFonts w:eastAsia="宋体"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Information on the initial state of CA based UL PDCP duplication.</w:t>
            </w:r>
          </w:p>
          <w:p>
            <w:pPr>
              <w:pStyle w:val="57"/>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Duplication Activation</w:t>
            </w:r>
          </w:p>
          <w:p>
            <w:pPr>
              <w:pStyle w:val="57"/>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Information on the initial state of  DC based UL PDCP duplication.</w:t>
            </w:r>
          </w:p>
          <w:p>
            <w:pPr>
              <w:pStyle w:val="57"/>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r>
              <w:rPr>
                <w:rFonts w:cs="Arial"/>
                <w:i/>
                <w:szCs w:val="18"/>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UP Transport Layer Information</w:t>
            </w:r>
          </w:p>
          <w:p>
            <w:pPr>
              <w:pStyle w:val="57"/>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eastAsia="宋体"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b/>
                <w:bCs/>
              </w:rPr>
            </w:pPr>
            <w:r>
              <w:rPr>
                <w:b/>
                <w:bCs/>
              </w:rPr>
              <w:t>DRB to Be Modified List</w:t>
            </w:r>
          </w:p>
        </w:tc>
        <w:tc>
          <w:tcPr>
            <w:tcW w:w="1260" w:type="dxa"/>
            <w:noWrap w:val="0"/>
            <w:vAlign w:val="top"/>
          </w:tcPr>
          <w:p>
            <w:pPr>
              <w:pStyle w:val="57"/>
              <w:rPr>
                <w:lang w:eastAsia="zh-CN"/>
              </w:rPr>
            </w:pPr>
          </w:p>
        </w:tc>
        <w:tc>
          <w:tcPr>
            <w:tcW w:w="1247" w:type="dxa"/>
            <w:noWrap w:val="0"/>
            <w:vAlign w:val="top"/>
          </w:tcPr>
          <w:p>
            <w:pPr>
              <w:pStyle w:val="57"/>
              <w:rPr>
                <w:i/>
              </w:rPr>
            </w:pPr>
            <w:r>
              <w:rPr>
                <w:i/>
              </w:rPr>
              <w:t>0..1</w:t>
            </w: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eastAsia="MS Mincho"/>
              </w:rPr>
            </w:pPr>
            <w:r>
              <w:rPr>
                <w:rFonts w:eastAsia="MS Mincho"/>
              </w:rP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57"/>
              <w:ind w:left="102"/>
              <w:rPr>
                <w:rFonts w:cs="Arial"/>
                <w:b/>
                <w:bCs/>
              </w:rPr>
            </w:pPr>
            <w:r>
              <w:rPr>
                <w:rFonts w:cs="Arial"/>
                <w:b/>
                <w:bCs/>
              </w:rPr>
              <w:t>&gt;DRB to Be Modified Item IEs</w:t>
            </w:r>
          </w:p>
        </w:tc>
        <w:tc>
          <w:tcPr>
            <w:tcW w:w="1260" w:type="dxa"/>
            <w:noWrap w:val="0"/>
            <w:vAlign w:val="top"/>
          </w:tcPr>
          <w:p>
            <w:pPr>
              <w:pStyle w:val="57"/>
              <w:rPr>
                <w:rFonts w:cs="Arial"/>
              </w:rPr>
            </w:pPr>
          </w:p>
        </w:tc>
        <w:tc>
          <w:tcPr>
            <w:tcW w:w="1247" w:type="dxa"/>
            <w:noWrap w:val="0"/>
            <w:vAlign w:val="top"/>
          </w:tcPr>
          <w:p>
            <w:pPr>
              <w:pStyle w:val="57"/>
              <w:rPr>
                <w:rFonts w:cs="Arial"/>
                <w:i/>
              </w:rPr>
            </w:pPr>
            <w:r>
              <w:rPr>
                <w:rFonts w:cs="Arial"/>
                <w:i/>
              </w:rPr>
              <w:t>1 .. &lt;maxnoofDRBs&gt;</w:t>
            </w:r>
          </w:p>
        </w:tc>
        <w:tc>
          <w:tcPr>
            <w:tcW w:w="1260" w:type="dxa"/>
            <w:noWrap w:val="0"/>
            <w:vAlign w:val="top"/>
          </w:tcPr>
          <w:p>
            <w:pPr>
              <w:pStyle w:val="57"/>
              <w:rPr>
                <w:rFonts w:cs="Arial"/>
              </w:rPr>
            </w:pPr>
          </w:p>
        </w:tc>
        <w:tc>
          <w:tcPr>
            <w:tcW w:w="1762" w:type="dxa"/>
            <w:noWrap w:val="0"/>
            <w:vAlign w:val="top"/>
          </w:tcPr>
          <w:p>
            <w:pPr>
              <w:pStyle w:val="57"/>
              <w:rPr>
                <w:rFonts w:cs="Arial"/>
              </w:rPr>
            </w:pPr>
          </w:p>
        </w:tc>
        <w:tc>
          <w:tcPr>
            <w:tcW w:w="1288" w:type="dxa"/>
            <w:noWrap w:val="0"/>
            <w:vAlign w:val="top"/>
          </w:tcPr>
          <w:p>
            <w:pPr>
              <w:pStyle w:val="56"/>
              <w:rPr>
                <w:rFonts w:eastAsia="MS Mincho" w:cs="Arial"/>
              </w:rPr>
            </w:pPr>
            <w:r>
              <w:rPr>
                <w:rFonts w:eastAsia="MS Mincho" w:cs="Arial"/>
              </w:rPr>
              <w:t>EACH</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&gt;&gt;DRB ID</w:t>
            </w:r>
          </w:p>
        </w:tc>
        <w:tc>
          <w:tcPr>
            <w:tcW w:w="1260" w:type="dxa"/>
            <w:noWrap w:val="0"/>
            <w:vAlign w:val="top"/>
          </w:tcPr>
          <w:p>
            <w:pPr>
              <w:pStyle w:val="57"/>
            </w:pPr>
            <w:r>
              <w:t>M</w:t>
            </w:r>
          </w:p>
        </w:tc>
        <w:tc>
          <w:tcPr>
            <w:tcW w:w="1247" w:type="dxa"/>
            <w:noWrap w:val="0"/>
            <w:vAlign w:val="top"/>
          </w:tcPr>
          <w:p>
            <w:pPr>
              <w:pStyle w:val="57"/>
              <w:rPr>
                <w:b/>
                <w:i/>
              </w:rPr>
            </w:pPr>
          </w:p>
        </w:tc>
        <w:tc>
          <w:tcPr>
            <w:tcW w:w="1260" w:type="dxa"/>
            <w:noWrap w:val="0"/>
            <w:vAlign w:val="top"/>
          </w:tcPr>
          <w:p>
            <w:pPr>
              <w:pStyle w:val="57"/>
            </w:pPr>
            <w:r>
              <w:t>9.3.1.8</w:t>
            </w: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&gt;&gt;CHOICE QoS Information</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szCs w:val="18"/>
              </w:rPr>
            </w:pPr>
            <w:r>
              <w:rPr>
                <w:bCs/>
                <w:szCs w:val="18"/>
              </w:rPr>
              <w:t>&gt;&gt;&gt;E-UTRAN QoS</w:t>
            </w:r>
          </w:p>
        </w:tc>
        <w:tc>
          <w:tcPr>
            <w:tcW w:w="1260" w:type="dxa"/>
            <w:noWrap w:val="0"/>
            <w:vAlign w:val="top"/>
          </w:tcPr>
          <w:p>
            <w:pPr>
              <w:pStyle w:val="57"/>
              <w:rPr>
                <w:rFonts w:eastAsia="MS Mincho"/>
              </w:rPr>
            </w:pPr>
            <w:r>
              <w:rPr>
                <w:rFonts w:eastAsia="MS Mincho"/>
              </w:rPr>
              <w:t>M</w:t>
            </w:r>
          </w:p>
        </w:tc>
        <w:tc>
          <w:tcPr>
            <w:tcW w:w="1247" w:type="dxa"/>
            <w:noWrap w:val="0"/>
            <w:vAlign w:val="top"/>
          </w:tcPr>
          <w:p>
            <w:pPr>
              <w:pStyle w:val="57"/>
              <w:rPr>
                <w:i/>
              </w:rPr>
            </w:pPr>
          </w:p>
        </w:tc>
        <w:tc>
          <w:tcPr>
            <w:tcW w:w="1260" w:type="dxa"/>
            <w:noWrap w:val="0"/>
            <w:vAlign w:val="top"/>
          </w:tcPr>
          <w:p>
            <w:pPr>
              <w:pStyle w:val="57"/>
            </w:pPr>
            <w:r>
              <w:t>9.3.1.19</w:t>
            </w:r>
          </w:p>
        </w:tc>
        <w:tc>
          <w:tcPr>
            <w:tcW w:w="1762" w:type="dxa"/>
            <w:noWrap w:val="0"/>
            <w:vAlign w:val="top"/>
          </w:tcPr>
          <w:p>
            <w:pPr>
              <w:pStyle w:val="57"/>
              <w:rPr>
                <w:szCs w:val="18"/>
              </w:rPr>
            </w:pPr>
            <w:r>
              <w:rPr>
                <w:szCs w:val="18"/>
              </w:rPr>
              <w:t xml:space="preserve">Used for EN-DC case to convey </w:t>
            </w:r>
            <w:r>
              <w:rPr>
                <w:rFonts w:eastAsia="Batang"/>
              </w:rPr>
              <w:t>E-RAB Level QoS Parameters</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rFonts w:cs="Arial"/>
                <w:b/>
                <w:bCs/>
                <w:szCs w:val="18"/>
              </w:rPr>
            </w:pPr>
            <w:r>
              <w:rPr>
                <w:b/>
                <w:bCs/>
              </w:rPr>
              <w:t>&gt;&gt;&gt;DRB Information</w:t>
            </w:r>
          </w:p>
        </w:tc>
        <w:tc>
          <w:tcPr>
            <w:tcW w:w="1260" w:type="dxa"/>
            <w:noWrap w:val="0"/>
            <w:vAlign w:val="top"/>
          </w:tcPr>
          <w:p>
            <w:pPr>
              <w:pStyle w:val="57"/>
              <w:rPr>
                <w:rFonts w:eastAsia="MS Mincho" w:cs="Arial"/>
              </w:rPr>
            </w:pPr>
          </w:p>
        </w:tc>
        <w:tc>
          <w:tcPr>
            <w:tcW w:w="1247" w:type="dxa"/>
            <w:noWrap w:val="0"/>
            <w:vAlign w:val="top"/>
          </w:tcPr>
          <w:p>
            <w:pPr>
              <w:pStyle w:val="57"/>
              <w:rPr>
                <w:rFonts w:cs="Arial"/>
                <w:i/>
              </w:rPr>
            </w:pPr>
            <w:r>
              <w:rPr>
                <w:i/>
              </w:rPr>
              <w:t>1</w:t>
            </w:r>
          </w:p>
        </w:tc>
        <w:tc>
          <w:tcPr>
            <w:tcW w:w="1260" w:type="dxa"/>
            <w:noWrap w:val="0"/>
            <w:vAlign w:val="top"/>
          </w:tcPr>
          <w:p>
            <w:pPr>
              <w:pStyle w:val="57"/>
              <w:rPr>
                <w:rFonts w:cs="Arial"/>
              </w:rPr>
            </w:pPr>
          </w:p>
        </w:tc>
        <w:tc>
          <w:tcPr>
            <w:tcW w:w="1762" w:type="dxa"/>
            <w:noWrap w:val="0"/>
            <w:vAlign w:val="top"/>
          </w:tcPr>
          <w:p>
            <w:pPr>
              <w:pStyle w:val="57"/>
              <w:rPr>
                <w:rFonts w:cs="Arial"/>
                <w:szCs w:val="18"/>
              </w:rPr>
            </w:pPr>
            <w:r>
              <w:rPr>
                <w:szCs w:val="18"/>
              </w:rPr>
              <w:t>Used for NG-RAN cases</w:t>
            </w:r>
          </w:p>
        </w:tc>
        <w:tc>
          <w:tcPr>
            <w:tcW w:w="1288" w:type="dxa"/>
            <w:noWrap w:val="0"/>
            <w:vAlign w:val="top"/>
          </w:tcPr>
          <w:p>
            <w:pPr>
              <w:pStyle w:val="56"/>
              <w:rPr>
                <w:rFonts w:cs="Arial"/>
              </w:rPr>
            </w:pPr>
            <w:r>
              <w:t>YES</w:t>
            </w:r>
          </w:p>
        </w:tc>
        <w:tc>
          <w:tcPr>
            <w:tcW w:w="1274" w:type="dxa"/>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&gt;&gt;&gt;&gt;DRB QoS</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9.3.1.45</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&gt;&gt;&gt;&gt;S-NSSAI</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9.3.1.38</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&gt;&gt;&gt;&gt;Notification Control</w:t>
            </w:r>
          </w:p>
        </w:tc>
        <w:tc>
          <w:tcPr>
            <w:tcW w:w="1260" w:type="dxa"/>
            <w:noWrap w:val="0"/>
            <w:vAlign w:val="top"/>
          </w:tcPr>
          <w:p>
            <w:pPr>
              <w:pStyle w:val="57"/>
              <w:rPr>
                <w:rFonts w:eastAsia="MS Mincho" w:cs="Arial"/>
              </w:rPr>
            </w:pPr>
            <w:r>
              <w:rPr>
                <w:rFonts w:eastAsia="MS Mincho"/>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t>9.3.1.56</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
                <w:bCs/>
                <w:szCs w:val="18"/>
              </w:rPr>
            </w:pPr>
            <w:r>
              <w:rPr>
                <w:b/>
                <w:bCs/>
              </w:rPr>
              <w:t>&gt;&gt;&gt;&gt;Flows Mapped to DRB Item</w:t>
            </w:r>
          </w:p>
        </w:tc>
        <w:tc>
          <w:tcPr>
            <w:tcW w:w="1260" w:type="dxa"/>
            <w:noWrap w:val="0"/>
            <w:vAlign w:val="top"/>
          </w:tcPr>
          <w:p>
            <w:pPr>
              <w:pStyle w:val="57"/>
              <w:rPr>
                <w:rFonts w:eastAsia="MS Mincho" w:cs="Arial"/>
              </w:rPr>
            </w:pPr>
          </w:p>
        </w:tc>
        <w:tc>
          <w:tcPr>
            <w:tcW w:w="1247" w:type="dxa"/>
            <w:noWrap w:val="0"/>
            <w:vAlign w:val="top"/>
          </w:tcPr>
          <w:p>
            <w:pPr>
              <w:pStyle w:val="57"/>
              <w:rPr>
                <w:rFonts w:cs="Arial"/>
                <w:i/>
              </w:rPr>
            </w:pPr>
            <w:r>
              <w:rPr>
                <w:i/>
              </w:rPr>
              <w:t>1 .. &lt;maxnoofQoSFlows&gt;</w:t>
            </w:r>
          </w:p>
        </w:tc>
        <w:tc>
          <w:tcPr>
            <w:tcW w:w="1260" w:type="dxa"/>
            <w:noWrap w:val="0"/>
            <w:vAlign w:val="top"/>
          </w:tcPr>
          <w:p>
            <w:pPr>
              <w:pStyle w:val="57"/>
              <w:rPr>
                <w:rFonts w:cs="Arial"/>
              </w:rPr>
            </w:pP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t>&gt;&gt;&gt;&gt;&gt;QoS Flow Identifier</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9.3.1.63</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t>&gt;&gt;&gt;&gt;&gt;QoS Flow Level QoS Parameters</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9.3.1.45</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pPr>
            <w:r>
              <w:rPr>
                <w:rFonts w:cs="Arial"/>
                <w:bCs/>
                <w:szCs w:val="18"/>
              </w:rPr>
              <w:t>&gt;&gt;&gt;&gt;&gt;QoS Flow Mapping Indication</w:t>
            </w:r>
          </w:p>
        </w:tc>
        <w:tc>
          <w:tcPr>
            <w:tcW w:w="1260" w:type="dxa"/>
            <w:noWrap w:val="0"/>
            <w:vAlign w:val="top"/>
          </w:tcPr>
          <w:p>
            <w:pPr>
              <w:pStyle w:val="57"/>
              <w:rPr>
                <w:rFonts w:eastAsia="MS Mincho"/>
              </w:rPr>
            </w:pPr>
            <w:r>
              <w:rPr>
                <w:rFonts w:cs="Arial"/>
              </w:rPr>
              <w:t>O</w:t>
            </w:r>
          </w:p>
        </w:tc>
        <w:tc>
          <w:tcPr>
            <w:tcW w:w="1247" w:type="dxa"/>
            <w:noWrap w:val="0"/>
            <w:vAlign w:val="top"/>
          </w:tcPr>
          <w:p>
            <w:pPr>
              <w:pStyle w:val="57"/>
              <w:rPr>
                <w:rFonts w:cs="Arial"/>
                <w:i/>
              </w:rPr>
            </w:pPr>
          </w:p>
        </w:tc>
        <w:tc>
          <w:tcPr>
            <w:tcW w:w="1260" w:type="dxa"/>
            <w:noWrap w:val="0"/>
            <w:vAlign w:val="top"/>
          </w:tcPr>
          <w:p>
            <w:pPr>
              <w:pStyle w:val="57"/>
            </w:pPr>
            <w:r>
              <w:rPr>
                <w:rFonts w:cs="Arial"/>
              </w:rPr>
              <w:t>9.3.1.72</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rPr>
                <w:rFonts w:cs="Arial"/>
                <w:bCs/>
                <w:szCs w:val="18"/>
              </w:rPr>
              <w:t>&gt;&gt;&gt;&gt;&gt;TSC Traffic Characteristics</w:t>
            </w:r>
          </w:p>
        </w:tc>
        <w:tc>
          <w:tcPr>
            <w:tcW w:w="1260" w:type="dxa"/>
            <w:noWrap w:val="0"/>
            <w:vAlign w:val="top"/>
          </w:tcPr>
          <w:p>
            <w:pPr>
              <w:pStyle w:val="57"/>
              <w:rPr>
                <w:rFonts w:cs="Arial"/>
              </w:rPr>
            </w:pPr>
            <w:r>
              <w:rPr>
                <w:rFonts w:cs="Arial"/>
                <w:bCs/>
                <w:szCs w:val="18"/>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rPr>
                <w:rFonts w:hint="eastAsia" w:cs="Arial"/>
                <w:bCs/>
                <w:szCs w:val="18"/>
              </w:rPr>
              <w:t>9.3.1.141</w:t>
            </w:r>
          </w:p>
        </w:tc>
        <w:tc>
          <w:tcPr>
            <w:tcW w:w="1762" w:type="dxa"/>
            <w:noWrap w:val="0"/>
            <w:vAlign w:val="top"/>
          </w:tcPr>
          <w:p>
            <w:pPr>
              <w:pStyle w:val="57"/>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56"/>
              <w:rPr>
                <w:rFonts w:cs="Arial"/>
              </w:rPr>
            </w:pPr>
            <w:r>
              <w:rPr>
                <w:rFonts w:cs="Arial"/>
                <w:bCs/>
                <w:szCs w:val="18"/>
              </w:rPr>
              <w:t>YES</w:t>
            </w:r>
          </w:p>
        </w:tc>
        <w:tc>
          <w:tcPr>
            <w:tcW w:w="1274" w:type="dxa"/>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b/>
                <w:bCs/>
                <w:szCs w:val="18"/>
              </w:rPr>
            </w:pPr>
            <w:r>
              <w:rPr>
                <w:b/>
                <w:bCs/>
              </w:rPr>
              <w:t xml:space="preserve">&gt;&gt;UL UP TNL Information to be setup List </w:t>
            </w:r>
          </w:p>
        </w:tc>
        <w:tc>
          <w:tcPr>
            <w:tcW w:w="1260" w:type="dxa"/>
            <w:noWrap w:val="0"/>
            <w:vAlign w:val="top"/>
          </w:tcPr>
          <w:p>
            <w:pPr>
              <w:pStyle w:val="57"/>
              <w:rPr>
                <w:rFonts w:eastAsia="MS Mincho"/>
              </w:rPr>
            </w:pPr>
          </w:p>
        </w:tc>
        <w:tc>
          <w:tcPr>
            <w:tcW w:w="1247" w:type="dxa"/>
            <w:noWrap w:val="0"/>
            <w:vAlign w:val="top"/>
          </w:tcPr>
          <w:p>
            <w:pPr>
              <w:pStyle w:val="57"/>
              <w:rPr>
                <w:i/>
              </w:rPr>
            </w:pPr>
            <w:r>
              <w:rPr>
                <w:i/>
              </w:rPr>
              <w:t>1</w:t>
            </w:r>
          </w:p>
        </w:tc>
        <w:tc>
          <w:tcPr>
            <w:tcW w:w="1260" w:type="dxa"/>
            <w:noWrap w:val="0"/>
            <w:vAlign w:val="top"/>
          </w:tcPr>
          <w:p>
            <w:pPr>
              <w:pStyle w:val="57"/>
            </w:pPr>
          </w:p>
        </w:tc>
        <w:tc>
          <w:tcPr>
            <w:tcW w:w="1762" w:type="dxa"/>
            <w:noWrap w:val="0"/>
            <w:vAlign w:val="top"/>
          </w:tcPr>
          <w:p>
            <w:pPr>
              <w:pStyle w:val="57"/>
              <w:rPr>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b/>
                <w:bCs/>
                <w:szCs w:val="18"/>
              </w:rPr>
            </w:pPr>
            <w:r>
              <w:rPr>
                <w:b/>
                <w:bCs/>
              </w:rPr>
              <w:t>&gt;&gt;&gt;UL UP TNL Information to Be Setup Item IEs</w:t>
            </w:r>
          </w:p>
        </w:tc>
        <w:tc>
          <w:tcPr>
            <w:tcW w:w="1260" w:type="dxa"/>
            <w:noWrap w:val="0"/>
            <w:vAlign w:val="top"/>
          </w:tcPr>
          <w:p>
            <w:pPr>
              <w:pStyle w:val="57"/>
              <w:rPr>
                <w:rFonts w:eastAsia="MS Mincho"/>
              </w:rPr>
            </w:pPr>
          </w:p>
        </w:tc>
        <w:tc>
          <w:tcPr>
            <w:tcW w:w="1247" w:type="dxa"/>
            <w:noWrap w:val="0"/>
            <w:vAlign w:val="top"/>
          </w:tcPr>
          <w:p>
            <w:pPr>
              <w:pStyle w:val="57"/>
              <w:rPr>
                <w:i/>
              </w:rPr>
            </w:pPr>
            <w:r>
              <w:rPr>
                <w:i/>
              </w:rPr>
              <w:t>1 .. &lt;maxnoofULUPTNLInformation&gt;</w:t>
            </w:r>
          </w:p>
        </w:tc>
        <w:tc>
          <w:tcPr>
            <w:tcW w:w="1260" w:type="dxa"/>
            <w:noWrap w:val="0"/>
            <w:vAlign w:val="top"/>
          </w:tcPr>
          <w:p>
            <w:pPr>
              <w:pStyle w:val="57"/>
            </w:pPr>
          </w:p>
        </w:tc>
        <w:tc>
          <w:tcPr>
            <w:tcW w:w="1762" w:type="dxa"/>
            <w:noWrap w:val="0"/>
            <w:vAlign w:val="top"/>
          </w:tcPr>
          <w:p>
            <w:pPr>
              <w:pStyle w:val="57"/>
              <w:rPr>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t>&gt;&gt;&gt;&gt;UL UP TNL Information</w:t>
            </w:r>
          </w:p>
        </w:tc>
        <w:tc>
          <w:tcPr>
            <w:tcW w:w="1260" w:type="dxa"/>
            <w:noWrap w:val="0"/>
            <w:vAlign w:val="top"/>
          </w:tcPr>
          <w:p>
            <w:pPr>
              <w:pStyle w:val="57"/>
            </w:pPr>
            <w:r>
              <w:t>M</w:t>
            </w:r>
          </w:p>
        </w:tc>
        <w:tc>
          <w:tcPr>
            <w:tcW w:w="1247" w:type="dxa"/>
            <w:noWrap w:val="0"/>
            <w:vAlign w:val="top"/>
          </w:tcPr>
          <w:p>
            <w:pPr>
              <w:pStyle w:val="57"/>
              <w:rPr>
                <w:i/>
              </w:rPr>
            </w:pPr>
          </w:p>
        </w:tc>
        <w:tc>
          <w:tcPr>
            <w:tcW w:w="1260" w:type="dxa"/>
            <w:noWrap w:val="0"/>
            <w:vAlign w:val="top"/>
          </w:tcPr>
          <w:p>
            <w:pPr>
              <w:pStyle w:val="57"/>
            </w:pPr>
            <w:r>
              <w:t>UP Transport Layer Information</w:t>
            </w:r>
          </w:p>
          <w:p>
            <w:pPr>
              <w:pStyle w:val="57"/>
            </w:pPr>
            <w:r>
              <w:t>9.3.2.1</w:t>
            </w:r>
          </w:p>
        </w:tc>
        <w:tc>
          <w:tcPr>
            <w:tcW w:w="1762" w:type="dxa"/>
            <w:noWrap w:val="0"/>
            <w:vAlign w:val="top"/>
          </w:tcPr>
          <w:p>
            <w:pPr>
              <w:pStyle w:val="57"/>
            </w:pPr>
            <w:r>
              <w:t>gNB-CU endpoint of the F1 transport bearer. For delivery of UL PDUs.</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t>&gt;&gt;&gt;&gt;BH Information</w:t>
            </w:r>
          </w:p>
        </w:tc>
        <w:tc>
          <w:tcPr>
            <w:tcW w:w="1260" w:type="dxa"/>
            <w:noWrap w:val="0"/>
            <w:vAlign w:val="top"/>
          </w:tcPr>
          <w:p>
            <w:pPr>
              <w:pStyle w:val="57"/>
            </w:pPr>
            <w:r>
              <w:t>O</w:t>
            </w:r>
          </w:p>
        </w:tc>
        <w:tc>
          <w:tcPr>
            <w:tcW w:w="1247" w:type="dxa"/>
            <w:noWrap w:val="0"/>
            <w:vAlign w:val="top"/>
          </w:tcPr>
          <w:p>
            <w:pPr>
              <w:pStyle w:val="57"/>
              <w:rPr>
                <w:i/>
              </w:rPr>
            </w:pPr>
          </w:p>
        </w:tc>
        <w:tc>
          <w:tcPr>
            <w:tcW w:w="1260" w:type="dxa"/>
            <w:noWrap w:val="0"/>
            <w:vAlign w:val="top"/>
          </w:tcPr>
          <w:p>
            <w:pPr>
              <w:pStyle w:val="57"/>
            </w:pPr>
            <w:r>
              <w:t>9.3.1.114</w:t>
            </w:r>
          </w:p>
        </w:tc>
        <w:tc>
          <w:tcPr>
            <w:tcW w:w="1762" w:type="dxa"/>
            <w:noWrap w:val="0"/>
            <w:vAlign w:val="top"/>
          </w:tcPr>
          <w:p>
            <w:pPr>
              <w:pStyle w:val="57"/>
            </w:pPr>
          </w:p>
        </w:tc>
        <w:tc>
          <w:tcPr>
            <w:tcW w:w="1288" w:type="dxa"/>
            <w:noWrap w:val="0"/>
            <w:vAlign w:val="top"/>
          </w:tcPr>
          <w:p>
            <w:pPr>
              <w:pStyle w:val="56"/>
              <w:rPr>
                <w:rFonts w:cs="Arial"/>
              </w:rPr>
            </w:pPr>
            <w:r>
              <w:rPr>
                <w:rFonts w:hint="eastAsia" w:cs="Arial"/>
                <w:bCs/>
                <w:szCs w:val="18"/>
              </w:rPr>
              <w:t>YES</w:t>
            </w:r>
          </w:p>
        </w:tc>
        <w:tc>
          <w:tcPr>
            <w:tcW w:w="1274" w:type="dxa"/>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rPr>
                <w:rFonts w:hint="eastAsia" w:cs="Arial"/>
              </w:rPr>
              <w:t>&gt;</w:t>
            </w:r>
            <w:r>
              <w:rPr>
                <w:rFonts w:cs="Arial"/>
              </w:rPr>
              <w:t>&gt;&gt;&gt;DRB Mapping Info</w:t>
            </w:r>
          </w:p>
        </w:tc>
        <w:tc>
          <w:tcPr>
            <w:tcW w:w="1260" w:type="dxa"/>
            <w:noWrap w:val="0"/>
            <w:vAlign w:val="top"/>
          </w:tcPr>
          <w:p>
            <w:pPr>
              <w:pStyle w:val="57"/>
            </w:pPr>
            <w:r>
              <w:rPr>
                <w:rFonts w:cs="Arial"/>
              </w:rPr>
              <w:t>O</w:t>
            </w:r>
          </w:p>
        </w:tc>
        <w:tc>
          <w:tcPr>
            <w:tcW w:w="1247" w:type="dxa"/>
            <w:noWrap w:val="0"/>
            <w:vAlign w:val="top"/>
          </w:tcPr>
          <w:p>
            <w:pPr>
              <w:pStyle w:val="57"/>
              <w:rPr>
                <w:i/>
              </w:rPr>
            </w:pPr>
          </w:p>
        </w:tc>
        <w:tc>
          <w:tcPr>
            <w:tcW w:w="1260" w:type="dxa"/>
            <w:noWrap w:val="0"/>
            <w:vAlign w:val="top"/>
          </w:tcPr>
          <w:p>
            <w:pPr>
              <w:pStyle w:val="57"/>
            </w:pPr>
            <w:r>
              <w:rPr>
                <w:rFonts w:cs="Arial"/>
              </w:rPr>
              <w:t>Uu RLC Channel ID</w:t>
            </w:r>
            <w:r>
              <w:rPr>
                <w:rFonts w:hint="eastAsia" w:cs="Arial"/>
              </w:rPr>
              <w:t xml:space="preserve"> </w:t>
            </w:r>
            <w:r>
              <w:rPr>
                <w:rFonts w:cs="Arial"/>
              </w:rPr>
              <w:t>9.3.1.266</w:t>
            </w:r>
          </w:p>
        </w:tc>
        <w:tc>
          <w:tcPr>
            <w:tcW w:w="1762" w:type="dxa"/>
            <w:noWrap w:val="0"/>
            <w:vAlign w:val="top"/>
          </w:tcPr>
          <w:p>
            <w:pPr>
              <w:pStyle w:val="57"/>
            </w:pPr>
          </w:p>
        </w:tc>
        <w:tc>
          <w:tcPr>
            <w:tcW w:w="1288" w:type="dxa"/>
            <w:noWrap w:val="0"/>
            <w:vAlign w:val="top"/>
          </w:tcPr>
          <w:p>
            <w:pPr>
              <w:pStyle w:val="56"/>
              <w:rPr>
                <w:rFonts w:hint="eastAsia" w:cs="Arial"/>
                <w:bCs/>
                <w:szCs w:val="18"/>
              </w:rPr>
            </w:pPr>
            <w:r>
              <w:rPr>
                <w:rFonts w:cs="Arial"/>
              </w:rPr>
              <w:t>YES</w:t>
            </w:r>
          </w:p>
        </w:tc>
        <w:tc>
          <w:tcPr>
            <w:tcW w:w="1274" w:type="dxa"/>
            <w:noWrap w:val="0"/>
            <w:vAlign w:val="top"/>
          </w:tcPr>
          <w:p>
            <w:pPr>
              <w:pStyle w:val="56"/>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rPr>
                <w:rFonts w:eastAsia="Batang"/>
                <w:bCs/>
              </w:rPr>
              <w:t>&gt;&gt;UL Configuration</w:t>
            </w:r>
          </w:p>
        </w:tc>
        <w:tc>
          <w:tcPr>
            <w:tcW w:w="1260" w:type="dxa"/>
            <w:noWrap w:val="0"/>
            <w:vAlign w:val="top"/>
          </w:tcPr>
          <w:p>
            <w:pPr>
              <w:pStyle w:val="57"/>
            </w:pPr>
            <w:r>
              <w:rPr>
                <w:rFonts w:eastAsia="宋体"/>
                <w:lang w:eastAsia="zh-CN"/>
              </w:rPr>
              <w:t>O</w:t>
            </w:r>
          </w:p>
        </w:tc>
        <w:tc>
          <w:tcPr>
            <w:tcW w:w="1247" w:type="dxa"/>
            <w:noWrap w:val="0"/>
            <w:vAlign w:val="top"/>
          </w:tcPr>
          <w:p>
            <w:pPr>
              <w:pStyle w:val="57"/>
              <w:rPr>
                <w:i/>
              </w:rPr>
            </w:pPr>
          </w:p>
        </w:tc>
        <w:tc>
          <w:tcPr>
            <w:tcW w:w="1260" w:type="dxa"/>
            <w:noWrap w:val="0"/>
            <w:vAlign w:val="top"/>
          </w:tcPr>
          <w:p>
            <w:pPr>
              <w:pStyle w:val="57"/>
              <w:rPr>
                <w:rFonts w:eastAsia="宋体"/>
              </w:rPr>
            </w:pPr>
            <w:r>
              <w:rPr>
                <w:rFonts w:eastAsia="宋体"/>
              </w:rPr>
              <w:t xml:space="preserve">UL </w:t>
            </w:r>
            <w:r>
              <w:rPr>
                <w:rFonts w:eastAsia="宋体"/>
                <w:lang w:eastAsia="zh-CN"/>
              </w:rPr>
              <w:t>Configuration</w:t>
            </w:r>
            <w:r>
              <w:rPr>
                <w:rFonts w:eastAsia="宋体"/>
              </w:rPr>
              <w:t xml:space="preserve"> </w:t>
            </w:r>
          </w:p>
          <w:p>
            <w:pPr>
              <w:pStyle w:val="57"/>
            </w:pPr>
            <w:r>
              <w:rPr>
                <w:rFonts w:eastAsia="宋体"/>
              </w:rPr>
              <w:t>9.3.1.31</w:t>
            </w:r>
          </w:p>
        </w:tc>
        <w:tc>
          <w:tcPr>
            <w:tcW w:w="1762" w:type="dxa"/>
            <w:noWrap w:val="0"/>
            <w:vAlign w:val="top"/>
          </w:tcPr>
          <w:p>
            <w:pPr>
              <w:pStyle w:val="57"/>
            </w:pPr>
            <w:r>
              <w:rPr>
                <w:rFonts w:eastAsia="宋体"/>
              </w:rPr>
              <w:t>Information about UL usage in gNB-DU</w:t>
            </w:r>
            <w:r>
              <w:rPr>
                <w:rFonts w:eastAsia="宋体"/>
                <w:lang w:eastAsia="zh-CN"/>
              </w:rPr>
              <w:t xml:space="preserve">. </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szCs w:val="18"/>
              </w:rPr>
              <w:t>&gt;&gt;DL PDCP SN length</w:t>
            </w:r>
          </w:p>
        </w:tc>
        <w:tc>
          <w:tcPr>
            <w:tcW w:w="1260" w:type="dxa"/>
            <w:noWrap w:val="0"/>
            <w:vAlign w:val="top"/>
          </w:tcPr>
          <w:p>
            <w:pPr>
              <w:pStyle w:val="57"/>
              <w:rPr>
                <w:szCs w:val="18"/>
              </w:rPr>
            </w:pPr>
            <w:r>
              <w:rPr>
                <w:szCs w:val="18"/>
              </w:rPr>
              <w:t>O</w:t>
            </w:r>
          </w:p>
        </w:tc>
        <w:tc>
          <w:tcPr>
            <w:tcW w:w="1247" w:type="dxa"/>
            <w:noWrap w:val="0"/>
            <w:vAlign w:val="top"/>
          </w:tcPr>
          <w:p>
            <w:pPr>
              <w:pStyle w:val="57"/>
              <w:rPr>
                <w:szCs w:val="18"/>
              </w:rPr>
            </w:pPr>
          </w:p>
        </w:tc>
        <w:tc>
          <w:tcPr>
            <w:tcW w:w="1260" w:type="dxa"/>
            <w:noWrap w:val="0"/>
            <w:vAlign w:val="top"/>
          </w:tcPr>
          <w:p>
            <w:pPr>
              <w:pStyle w:val="57"/>
              <w:rPr>
                <w:szCs w:val="18"/>
              </w:rPr>
            </w:pPr>
            <w:r>
              <w:rPr>
                <w:szCs w:val="18"/>
              </w:rPr>
              <w:t>ENUMERATED(12bits,18bits , ...)</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szCs w:val="18"/>
              </w:rPr>
              <w:t>YES</w:t>
            </w:r>
          </w:p>
        </w:tc>
        <w:tc>
          <w:tcPr>
            <w:tcW w:w="1274" w:type="dxa"/>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57"/>
              <w:rPr>
                <w:szCs w:val="18"/>
                <w:lang w:eastAsia="zh-CN"/>
              </w:rPr>
            </w:pPr>
            <w:r>
              <w:rPr>
                <w:szCs w:val="18"/>
                <w:lang w:eastAsia="zh-CN"/>
              </w:rPr>
              <w:t>O</w:t>
            </w:r>
          </w:p>
        </w:tc>
        <w:tc>
          <w:tcPr>
            <w:tcW w:w="1247" w:type="dxa"/>
            <w:noWrap w:val="0"/>
            <w:vAlign w:val="top"/>
          </w:tcPr>
          <w:p>
            <w:pPr>
              <w:pStyle w:val="57"/>
              <w:rPr>
                <w:szCs w:val="18"/>
              </w:rPr>
            </w:pPr>
          </w:p>
        </w:tc>
        <w:tc>
          <w:tcPr>
            <w:tcW w:w="1260" w:type="dxa"/>
            <w:noWrap w:val="0"/>
            <w:vAlign w:val="top"/>
          </w:tcPr>
          <w:p>
            <w:pPr>
              <w:pStyle w:val="57"/>
              <w:rPr>
                <w:szCs w:val="18"/>
              </w:rPr>
            </w:pPr>
            <w:r>
              <w:rPr>
                <w:szCs w:val="18"/>
              </w:rPr>
              <w:t>ENUMERATED (12bits, 18bits, ...)</w:t>
            </w:r>
          </w:p>
        </w:tc>
        <w:tc>
          <w:tcPr>
            <w:tcW w:w="1762" w:type="dxa"/>
            <w:noWrap w:val="0"/>
            <w:vAlign w:val="top"/>
          </w:tcPr>
          <w:p>
            <w:pPr>
              <w:pStyle w:val="57"/>
              <w:rPr>
                <w:szCs w:val="18"/>
              </w:rPr>
            </w:pPr>
          </w:p>
        </w:tc>
        <w:tc>
          <w:tcPr>
            <w:tcW w:w="1288" w:type="dxa"/>
            <w:noWrap w:val="0"/>
            <w:vAlign w:val="top"/>
          </w:tcPr>
          <w:p>
            <w:pPr>
              <w:pStyle w:val="56"/>
              <w:rPr>
                <w:rFonts w:cs="Arial"/>
                <w:szCs w:val="18"/>
                <w:lang w:eastAsia="zh-CN"/>
              </w:rPr>
            </w:pPr>
            <w:r>
              <w:rPr>
                <w:rFonts w:cs="Arial"/>
                <w:szCs w:val="18"/>
                <w:lang w:eastAsia="zh-CN"/>
              </w:rPr>
              <w:t>YES</w:t>
            </w:r>
          </w:p>
        </w:tc>
        <w:tc>
          <w:tcPr>
            <w:tcW w:w="1274" w:type="dxa"/>
            <w:noWrap w:val="0"/>
            <w:vAlign w:val="top"/>
          </w:tcPr>
          <w:p>
            <w:pPr>
              <w:pStyle w:val="56"/>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rFonts w:eastAsia="Batang"/>
                <w:bCs/>
              </w:rPr>
              <w:t>&gt;&gt;Bearer Type Change</w:t>
            </w:r>
          </w:p>
        </w:tc>
        <w:tc>
          <w:tcPr>
            <w:tcW w:w="1260" w:type="dxa"/>
            <w:noWrap w:val="0"/>
            <w:vAlign w:val="top"/>
          </w:tcPr>
          <w:p>
            <w:pPr>
              <w:pStyle w:val="57"/>
              <w:rPr>
                <w:szCs w:val="18"/>
              </w:rPr>
            </w:pPr>
            <w:r>
              <w:rPr>
                <w:lang w:eastAsia="zh-CN"/>
              </w:rPr>
              <w:t>O</w:t>
            </w:r>
          </w:p>
        </w:tc>
        <w:tc>
          <w:tcPr>
            <w:tcW w:w="1247" w:type="dxa"/>
            <w:noWrap w:val="0"/>
            <w:vAlign w:val="top"/>
          </w:tcPr>
          <w:p>
            <w:pPr>
              <w:pStyle w:val="57"/>
              <w:rPr>
                <w:szCs w:val="18"/>
              </w:rPr>
            </w:pPr>
          </w:p>
        </w:tc>
        <w:tc>
          <w:tcPr>
            <w:tcW w:w="1260" w:type="dxa"/>
            <w:noWrap w:val="0"/>
            <w:vAlign w:val="top"/>
          </w:tcPr>
          <w:p>
            <w:pPr>
              <w:pStyle w:val="57"/>
              <w:rPr>
                <w:szCs w:val="18"/>
              </w:rPr>
            </w:pPr>
            <w:r>
              <w:t>ENUMERATED (true, …)</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rPr>
              <w:t>YES</w:t>
            </w:r>
          </w:p>
        </w:tc>
        <w:tc>
          <w:tcPr>
            <w:tcW w:w="1274" w:type="dxa"/>
            <w:noWrap w:val="0"/>
            <w:vAlign w:val="top"/>
          </w:tcPr>
          <w:p>
            <w:pPr>
              <w:pStyle w:val="56"/>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rFonts w:eastAsia="Batang"/>
                <w:bCs/>
              </w:rPr>
              <w:t>&gt;&gt;RLC Mode</w:t>
            </w:r>
          </w:p>
        </w:tc>
        <w:tc>
          <w:tcPr>
            <w:tcW w:w="1260" w:type="dxa"/>
            <w:noWrap w:val="0"/>
            <w:vAlign w:val="top"/>
          </w:tcPr>
          <w:p>
            <w:pPr>
              <w:pStyle w:val="57"/>
              <w:rPr>
                <w:szCs w:val="18"/>
              </w:rPr>
            </w:pPr>
            <w:r>
              <w:t>O</w:t>
            </w:r>
          </w:p>
        </w:tc>
        <w:tc>
          <w:tcPr>
            <w:tcW w:w="1247" w:type="dxa"/>
            <w:noWrap w:val="0"/>
            <w:vAlign w:val="top"/>
          </w:tcPr>
          <w:p>
            <w:pPr>
              <w:pStyle w:val="57"/>
              <w:rPr>
                <w:szCs w:val="18"/>
              </w:rPr>
            </w:pPr>
          </w:p>
        </w:tc>
        <w:tc>
          <w:tcPr>
            <w:tcW w:w="1260" w:type="dxa"/>
            <w:noWrap w:val="0"/>
            <w:vAlign w:val="top"/>
          </w:tcPr>
          <w:p>
            <w:pPr>
              <w:pStyle w:val="57"/>
              <w:rPr>
                <w:szCs w:val="18"/>
              </w:rPr>
            </w:pPr>
            <w:r>
              <w:t>9.3.1.27</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szCs w:val="18"/>
              </w:rPr>
              <w:t>YES</w:t>
            </w:r>
          </w:p>
        </w:tc>
        <w:tc>
          <w:tcPr>
            <w:tcW w:w="1274" w:type="dxa"/>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Information on the initial state of CA based UL PDCP duplication.</w:t>
            </w:r>
          </w:p>
          <w:p>
            <w:pPr>
              <w:pStyle w:val="57"/>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Information on the initial state of  DC based UL PDCP duplication.</w:t>
            </w:r>
          </w:p>
          <w:p>
            <w:pPr>
              <w:pStyle w:val="57"/>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UP Transport Layer Information</w:t>
            </w:r>
          </w:p>
          <w:p>
            <w:pPr>
              <w:pStyle w:val="57"/>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eastAsia="宋体"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b/>
                <w:bCs/>
              </w:rPr>
            </w:pPr>
            <w:r>
              <w:rPr>
                <w:b/>
                <w:bCs/>
              </w:rPr>
              <w:t>DRB to Be Released List</w:t>
            </w:r>
          </w:p>
        </w:tc>
        <w:tc>
          <w:tcPr>
            <w:tcW w:w="1260" w:type="dxa"/>
            <w:noWrap w:val="0"/>
            <w:vAlign w:val="top"/>
          </w:tcPr>
          <w:p>
            <w:pPr>
              <w:pStyle w:val="57"/>
              <w:rPr>
                <w:lang w:eastAsia="zh-CN"/>
              </w:rPr>
            </w:pPr>
          </w:p>
        </w:tc>
        <w:tc>
          <w:tcPr>
            <w:tcW w:w="1247" w:type="dxa"/>
            <w:noWrap w:val="0"/>
            <w:vAlign w:val="top"/>
          </w:tcPr>
          <w:p>
            <w:pPr>
              <w:pStyle w:val="57"/>
              <w:rPr>
                <w:i/>
              </w:rPr>
            </w:pPr>
            <w:r>
              <w:rPr>
                <w:i/>
              </w:rPr>
              <w:t>0..1</w:t>
            </w: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eastAsia="MS Mincho"/>
              </w:rPr>
            </w:pPr>
            <w:r>
              <w:rPr>
                <w:rFonts w:eastAsia="MS Mincho"/>
              </w:rP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57"/>
              <w:ind w:left="102"/>
              <w:rPr>
                <w:rFonts w:cs="Arial"/>
                <w:b/>
                <w:bCs/>
              </w:rPr>
            </w:pPr>
            <w:r>
              <w:rPr>
                <w:rFonts w:cs="Arial"/>
                <w:b/>
                <w:bCs/>
              </w:rPr>
              <w:t>&gt;DRB to Be Released Item IEs</w:t>
            </w:r>
          </w:p>
        </w:tc>
        <w:tc>
          <w:tcPr>
            <w:tcW w:w="1260" w:type="dxa"/>
            <w:noWrap w:val="0"/>
            <w:vAlign w:val="top"/>
          </w:tcPr>
          <w:p>
            <w:pPr>
              <w:pStyle w:val="57"/>
              <w:rPr>
                <w:rFonts w:cs="Arial"/>
              </w:rPr>
            </w:pPr>
          </w:p>
        </w:tc>
        <w:tc>
          <w:tcPr>
            <w:tcW w:w="1247" w:type="dxa"/>
            <w:noWrap w:val="0"/>
            <w:vAlign w:val="top"/>
          </w:tcPr>
          <w:p>
            <w:pPr>
              <w:pStyle w:val="57"/>
              <w:rPr>
                <w:rFonts w:cs="Arial"/>
                <w:i/>
              </w:rPr>
            </w:pPr>
            <w:r>
              <w:rPr>
                <w:rFonts w:cs="Arial"/>
                <w:i/>
              </w:rPr>
              <w:t>1 .. &lt;maxnoofDRBs&gt;</w:t>
            </w:r>
          </w:p>
        </w:tc>
        <w:tc>
          <w:tcPr>
            <w:tcW w:w="1260" w:type="dxa"/>
            <w:noWrap w:val="0"/>
            <w:vAlign w:val="top"/>
          </w:tcPr>
          <w:p>
            <w:pPr>
              <w:pStyle w:val="57"/>
              <w:rPr>
                <w:rFonts w:cs="Arial"/>
              </w:rPr>
            </w:pPr>
          </w:p>
        </w:tc>
        <w:tc>
          <w:tcPr>
            <w:tcW w:w="1762" w:type="dxa"/>
            <w:noWrap w:val="0"/>
            <w:vAlign w:val="top"/>
          </w:tcPr>
          <w:p>
            <w:pPr>
              <w:pStyle w:val="57"/>
              <w:rPr>
                <w:rFonts w:cs="Arial"/>
              </w:rPr>
            </w:pPr>
          </w:p>
        </w:tc>
        <w:tc>
          <w:tcPr>
            <w:tcW w:w="1288" w:type="dxa"/>
            <w:noWrap w:val="0"/>
            <w:vAlign w:val="top"/>
          </w:tcPr>
          <w:p>
            <w:pPr>
              <w:pStyle w:val="56"/>
              <w:rPr>
                <w:rFonts w:eastAsia="MS Mincho" w:cs="Arial"/>
              </w:rPr>
            </w:pPr>
            <w:r>
              <w:rPr>
                <w:rFonts w:eastAsia="MS Mincho" w:cs="Arial"/>
              </w:rPr>
              <w:t>EACH</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&gt;&gt;DRB ID</w:t>
            </w:r>
          </w:p>
        </w:tc>
        <w:tc>
          <w:tcPr>
            <w:tcW w:w="1260" w:type="dxa"/>
            <w:noWrap w:val="0"/>
            <w:vAlign w:val="top"/>
          </w:tcPr>
          <w:p>
            <w:pPr>
              <w:pStyle w:val="57"/>
            </w:pPr>
            <w:r>
              <w:t>M</w:t>
            </w:r>
          </w:p>
        </w:tc>
        <w:tc>
          <w:tcPr>
            <w:tcW w:w="1247" w:type="dxa"/>
            <w:noWrap w:val="0"/>
            <w:vAlign w:val="top"/>
          </w:tcPr>
          <w:p>
            <w:pPr>
              <w:pStyle w:val="57"/>
              <w:rPr>
                <w:b/>
                <w:i/>
              </w:rPr>
            </w:pPr>
          </w:p>
        </w:tc>
        <w:tc>
          <w:tcPr>
            <w:tcW w:w="1260" w:type="dxa"/>
            <w:noWrap w:val="0"/>
            <w:vAlign w:val="top"/>
          </w:tcPr>
          <w:p>
            <w:pPr>
              <w:pStyle w:val="57"/>
            </w:pPr>
            <w:r>
              <w:t>9.3.1.8</w:t>
            </w: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Inactivity Monitoring Request</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ENUMERATED (true, ...)</w:t>
            </w:r>
          </w:p>
        </w:tc>
        <w:tc>
          <w:tcPr>
            <w:tcW w:w="1762" w:type="dxa"/>
            <w:noWrap w:val="0"/>
            <w:vAlign w:val="top"/>
          </w:tcPr>
          <w:p>
            <w:pPr>
              <w:pStyle w:val="57"/>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RAT-Frequency Priority Information</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9.3.1.34</w:t>
            </w:r>
          </w:p>
        </w:tc>
        <w:tc>
          <w:tcPr>
            <w:tcW w:w="1762" w:type="dxa"/>
            <w:noWrap w:val="0"/>
            <w:vAlign w:val="top"/>
          </w:tcPr>
          <w:p>
            <w:pPr>
              <w:pStyle w:val="57"/>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gNB-DU UE Aggregate Maximum Bit Rate Uplink</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Bit Rate 9.3.1.22</w:t>
            </w:r>
          </w:p>
        </w:tc>
        <w:tc>
          <w:tcPr>
            <w:tcW w:w="1762" w:type="dxa"/>
            <w:noWrap w:val="0"/>
            <w:vAlign w:val="top"/>
          </w:tcPr>
          <w:p>
            <w:pPr>
              <w:pStyle w:val="57"/>
            </w:pPr>
            <w:r>
              <w:rPr>
                <w:szCs w:val="18"/>
              </w:rPr>
              <w:t>The gNB-DU UE Aggregate Maximum Bit Rate Uplink is to be enforced by the gNB-DU</w:t>
            </w:r>
            <w:r>
              <w:rPr>
                <w:szCs w:val="18"/>
                <w:lang w:eastAsia="ja-JP"/>
              </w:rPr>
              <w:t>.</w:t>
            </w: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bCs/>
                <w:iCs/>
                <w:lang w:eastAsia="ja-JP"/>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iCs/>
                <w:lang w:eastAsia="ja-JP"/>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rPr>
            </w:pPr>
            <w:r>
              <w:rPr>
                <w:szCs w:val="18"/>
              </w:rPr>
              <w:t>QoS Flow Level QoS Parameters</w:t>
            </w:r>
          </w:p>
          <w:p>
            <w:pPr>
              <w:pStyle w:val="57"/>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E-UTRAN QoS</w:t>
            </w:r>
          </w:p>
          <w:p>
            <w:pPr>
              <w:pStyle w:val="57"/>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rPr>
            </w:pPr>
            <w:r>
              <w:rPr>
                <w:szCs w:val="18"/>
              </w:rPr>
              <w:t>QoS Flow Level QoS Parameters</w:t>
            </w:r>
          </w:p>
          <w:p>
            <w:pPr>
              <w:pStyle w:val="57"/>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E-UTRAN QoS</w:t>
            </w:r>
          </w:p>
          <w:p>
            <w:pPr>
              <w:pStyle w:val="57"/>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Cs/>
                <w:iCs/>
                <w:lang w:eastAsia="ja-JP"/>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Bit Rate</w:t>
            </w:r>
          </w:p>
          <w:p>
            <w:pPr>
              <w:pStyle w:val="57"/>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cs="Arial"/>
                <w:szCs w:val="18"/>
                <w:lang w:val="en-US" w:eastAsia="zh-CN"/>
              </w:rPr>
              <w:t>PC5 QoS Parameters</w:t>
            </w:r>
          </w:p>
          <w:p>
            <w:pPr>
              <w:pStyle w:val="57"/>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
                <w:bCs/>
                <w:lang w:val="en-US" w:eastAsia="zh-CN"/>
              </w:rPr>
            </w:pPr>
            <w:r>
              <w:rPr>
                <w:b/>
                <w:bCs/>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cs="Arial"/>
                <w:szCs w:val="18"/>
                <w:lang w:val="en-US" w:eastAsia="zh-CN"/>
              </w:rPr>
              <w:t>PC5 QoS Parameters</w:t>
            </w:r>
          </w:p>
          <w:p>
            <w:pPr>
              <w:pStyle w:val="57"/>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bCs/>
                <w:szCs w:val="18"/>
              </w:rPr>
            </w:pPr>
            <w:r>
              <w:rPr>
                <w:b/>
                <w:bCs/>
                <w:lang w:val="en-US"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r>
              <w:rPr>
                <w:rFonts w:cs="Arial"/>
                <w:lang w:eastAsia="ja-JP"/>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bookmarkStart w:id="26" w:name="_Hlk34836638"/>
            <w:r>
              <w:rPr>
                <w:b/>
                <w:bCs/>
              </w:rPr>
              <w:t>Candidate Cells To Be Cancelled List</w:t>
            </w:r>
            <w:bookmarkEnd w:id="26"/>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 xml:space="preserve">NR </w:t>
            </w:r>
            <w:r>
              <w:t>CGI</w:t>
            </w:r>
          </w:p>
          <w:p>
            <w:pPr>
              <w:pStyle w:val="57"/>
              <w:rPr>
                <w:rFonts w:hint="eastAsia"/>
                <w:lang w:val="en-US" w:eastAsia="zh-CN"/>
              </w:rPr>
            </w:pPr>
            <w: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eastAsia="ja-JP"/>
              </w:rPr>
              <w:t>9</w:t>
            </w:r>
            <w:r>
              <w:rPr>
                <w:rFonts w:cs="Arial"/>
                <w:szCs w:val="18"/>
                <w:lang w:eastAsia="ja-JP"/>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ja-JP"/>
              </w:rPr>
              <w:t>Y</w:t>
            </w:r>
            <w:r>
              <w:rPr>
                <w:lang w:eastAsia="ja-JP"/>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r>
              <w:rPr>
                <w:rFonts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r>
              <w:rPr>
                <w:rFonts w:cs="Arial"/>
                <w:szCs w:val="18"/>
                <w:lang w:eastAsia="ja-JP"/>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宋体"/>
                <w:lang w:eastAsia="zh-CN"/>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eastAsia="宋体" w:cs="Arial"/>
                <w:szCs w:val="18"/>
                <w:lang w:eastAsia="zh-CN"/>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Indicates whether the RRC message within should be withheld. 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iCs/>
                <w:snapToGrid w:val="0"/>
              </w:rPr>
              <w:t>F1-C Transfer Path</w:t>
            </w:r>
            <w:r>
              <w:rPr>
                <w:rFonts w:hint="eastAsia"/>
                <w:iCs/>
                <w:snapToGrid w:val="0"/>
                <w:lang w:val="en-US" w:eastAsia="zh-CN"/>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lang w:eastAsia="zh-CN"/>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iCs/>
                <w:snapToGrid w:val="0"/>
              </w:rPr>
            </w:pPr>
            <w:r>
              <w:rPr>
                <w:rFonts w:hint="eastAsia" w:cs="Arial"/>
                <w:lang w:eastAsia="zh-CN"/>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cs="Arial"/>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宋体"/>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r>
              <w:rPr>
                <w:rFonts w:eastAsia="Batang"/>
                <w:bCs/>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szCs w:val="18"/>
                <w:lang w:val="en-US" w:eastAsia="zh-CN"/>
              </w:rPr>
            </w:pPr>
            <w:r>
              <w:rPr>
                <w:rFonts w:hint="eastAsia"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val="en-US" w:eastAsia="zh-CN"/>
              </w:rPr>
            </w:pPr>
            <w:r>
              <w:rPr>
                <w:rFonts w:cs="Arial"/>
                <w:szCs w:val="18"/>
                <w:lang w:eastAsia="ja-JP"/>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宋体"/>
                <w:lang w:val="en-US" w:eastAsia="zh-CN"/>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lang w:eastAsia="zh-CN"/>
              </w:rPr>
              <w:t>CG-</w:t>
            </w:r>
            <w:r>
              <w:rPr>
                <w:rFonts w:hint="eastAsia"/>
                <w:lang w:eastAsia="zh-CN"/>
              </w:rPr>
              <w:t>S</w:t>
            </w:r>
            <w:r>
              <w:rPr>
                <w:lang w:eastAsia="zh-CN"/>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NR UE Sidelink Aggregate Maximum Bit Rate</w:t>
            </w:r>
          </w:p>
          <w:p>
            <w:pPr>
              <w:pStyle w:val="57"/>
            </w:pPr>
            <w:r>
              <w:rPr>
                <w:rFonts w:eastAsia="Tahoma"/>
                <w:lang w:eastAsia="zh-CN"/>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Bit Rate</w:t>
            </w:r>
          </w:p>
          <w:p>
            <w:pPr>
              <w:pStyle w:val="57"/>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Updated Remote UE local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rPr>
              <w:t>9.3.1.266</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 xml:space="preserve">This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indicates the type of SRB conveyed via the Uu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This IE indicates the type of SRB conveyed via the Uu RLC Channel.</w:t>
            </w:r>
          </w:p>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r>
              <w:rPr>
                <w:rFonts w:hint="eastAsia" w:eastAsia="Tahoma"/>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val="en-US"/>
              </w:rPr>
              <w:t>This IE indicates the type of SRB conveyed via the PC5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cs="Arial"/>
                <w:lang w:eastAsia="zh-CN"/>
              </w:rPr>
              <w:t>9.3.1.45</w:t>
            </w:r>
            <w:r>
              <w:rPr>
                <w:rFonts w:hint="eastAsia" w:eastAsia="Tahoma" w:cs="Arial"/>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val="en-US"/>
              </w:rPr>
              <w:t>This IE indicate the type of SRB conveyed via the PC5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hint="eastAsia" w:eastAsia="Tahoma" w:cs="Arial"/>
                <w:lang w:eastAsia="zh-CN"/>
              </w:rPr>
              <w:t>P</w:t>
            </w:r>
            <w:r>
              <w:rPr>
                <w:rFonts w:eastAsia="Tahoma" w:cs="Arial"/>
                <w:lang w:eastAsia="zh-CN"/>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Tahoma" w:cs="Arial"/>
                <w:lang w:eastAsia="zh-CN"/>
              </w:rPr>
            </w:pPr>
            <w:r>
              <w:t xml:space="preserve">gNB-DU UE </w:t>
            </w:r>
            <w:r>
              <w:rPr>
                <w:rFonts w:eastAsia="MS Mincho" w:cs="Arial"/>
                <w:lang w:eastAsia="ja-JP"/>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Tahoma" w:cs="Arial"/>
                <w:lang w:eastAsia="zh-CN"/>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cs="Arial"/>
                <w:lang w:eastAsia="zh-CN"/>
              </w:rPr>
            </w:pPr>
            <w: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Tahoma" w:cs="Arial"/>
                <w:lang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ins w:id="9" w:author="ZTE" w:date="2022-04-20T16:34:25Z">
              <w:r>
                <w:rPr/>
                <w:t>Management Based MDT PLMN List</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szCs w:val="18"/>
                <w:lang w:val="en-US" w:eastAsia="zh-CN"/>
              </w:rPr>
            </w:pPr>
            <w:ins w:id="10" w:author="ZTE" w:date="2022-04-20T16:34:28Z">
              <w:r>
                <w:rPr>
                  <w:lang w:eastAsia="zh-CN"/>
                </w:rPr>
                <w:t xml:space="preserve">O </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ins w:id="11" w:author="ZTE" w:date="2022-04-20T16:34:32Z"/>
                <w:lang w:eastAsia="ja-JP"/>
              </w:rPr>
            </w:pPr>
            <w:ins w:id="12" w:author="ZTE" w:date="2022-04-20T16:34:32Z">
              <w:r>
                <w:rPr>
                  <w:lang w:eastAsia="ja-JP"/>
                </w:rPr>
                <w:t>MDT PLMN List</w:t>
              </w:r>
            </w:ins>
          </w:p>
          <w:p>
            <w:pPr>
              <w:pStyle w:val="57"/>
            </w:pPr>
            <w:ins w:id="13" w:author="ZTE" w:date="2022-04-20T16:34:32Z">
              <w:r>
                <w:rPr>
                  <w:lang w:eastAsia="ja-JP"/>
                </w:rPr>
                <w:t>9.3.1.151</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ins w:id="14" w:author="ZTE" w:date="2022-04-20T16:34:35Z">
              <w:r>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ins w:id="15" w:author="ZTE" w:date="2022-04-20T16:42:16Z">
              <w:r>
                <w:rPr/>
                <w:t>ignore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rPr>
                <w:lang w:eastAsia="zh-CN"/>
              </w:rPr>
            </w:pPr>
            <w:r>
              <w:rPr>
                <w:lang w:eastAsia="zh-CN"/>
              </w:rPr>
              <w:t>Range bound</w:t>
            </w:r>
          </w:p>
        </w:tc>
        <w:tc>
          <w:tcPr>
            <w:tcW w:w="5670" w:type="dxa"/>
            <w:noWrap w:val="0"/>
            <w:vAlign w:val="top"/>
          </w:tcPr>
          <w:p>
            <w:pPr>
              <w:pStyle w:val="55"/>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maxnoofSCells</w:t>
            </w:r>
          </w:p>
        </w:tc>
        <w:tc>
          <w:tcPr>
            <w:tcW w:w="5670" w:type="dxa"/>
            <w:noWrap w:val="0"/>
            <w:vAlign w:val="top"/>
          </w:tcPr>
          <w:p>
            <w:pPr>
              <w:pStyle w:val="57"/>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maxnoofSRBs</w:t>
            </w:r>
          </w:p>
        </w:tc>
        <w:tc>
          <w:tcPr>
            <w:tcW w:w="5670" w:type="dxa"/>
            <w:noWrap w:val="0"/>
            <w:vAlign w:val="top"/>
          </w:tcPr>
          <w:p>
            <w:pPr>
              <w:pStyle w:val="57"/>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maxnoofDRBs</w:t>
            </w:r>
          </w:p>
        </w:tc>
        <w:tc>
          <w:tcPr>
            <w:tcW w:w="5670" w:type="dxa"/>
            <w:noWrap w:val="0"/>
            <w:vAlign w:val="top"/>
          </w:tcPr>
          <w:p>
            <w:pPr>
              <w:pStyle w:val="57"/>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maxnoofULUPTNLInformation</w:t>
            </w:r>
          </w:p>
        </w:tc>
        <w:tc>
          <w:tcPr>
            <w:tcW w:w="5670" w:type="dxa"/>
            <w:noWrap w:val="0"/>
            <w:vAlign w:val="top"/>
          </w:tcPr>
          <w:p>
            <w:pPr>
              <w:pStyle w:val="57"/>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w:t>
            </w:r>
            <w:r>
              <w:rPr>
                <w:rFonts w:hint="eastAsia"/>
                <w:lang w:val="en-US" w:eastAsia="zh-CN"/>
              </w:rPr>
              <w:t>SL</w:t>
            </w:r>
            <w:r>
              <w:t>DRBs</w:t>
            </w:r>
          </w:p>
        </w:tc>
        <w:tc>
          <w:tcPr>
            <w:tcW w:w="5670" w:type="dxa"/>
            <w:noWrap w:val="0"/>
            <w:vAlign w:val="top"/>
          </w:tcPr>
          <w:p>
            <w:pPr>
              <w:pStyle w:val="57"/>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w:t>
            </w:r>
            <w:r>
              <w:rPr>
                <w:rFonts w:hint="eastAsia"/>
                <w:lang w:val="en-US" w:eastAsia="zh-CN"/>
              </w:rPr>
              <w:t>PC5</w:t>
            </w:r>
            <w:r>
              <w:t>QoSFlows</w:t>
            </w:r>
          </w:p>
        </w:tc>
        <w:tc>
          <w:tcPr>
            <w:tcW w:w="5670" w:type="dxa"/>
            <w:noWrap w:val="0"/>
            <w:vAlign w:val="top"/>
          </w:tcPr>
          <w:p>
            <w:pPr>
              <w:pStyle w:val="57"/>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maxnoofAdditionalPDCPDuplicationTNL</w:t>
            </w:r>
          </w:p>
        </w:tc>
        <w:tc>
          <w:tcPr>
            <w:tcW w:w="5670" w:type="dxa"/>
            <w:noWrap w:val="0"/>
            <w:vAlign w:val="top"/>
          </w:tcPr>
          <w:p>
            <w:pPr>
              <w:pStyle w:val="57"/>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rPr>
                <w:rFonts w:cs="Arial"/>
                <w:bCs/>
                <w:szCs w:val="18"/>
                <w:lang w:eastAsia="ja-JP"/>
              </w:rPr>
              <w:t>maxnoofCellsinCHO</w:t>
            </w:r>
          </w:p>
        </w:tc>
        <w:tc>
          <w:tcPr>
            <w:tcW w:w="5670" w:type="dxa"/>
            <w:noWrap w:val="0"/>
            <w:vAlign w:val="top"/>
          </w:tcPr>
          <w:p>
            <w:pPr>
              <w:pStyle w:val="57"/>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rFonts w:cs="Arial"/>
                <w:bCs/>
                <w:szCs w:val="18"/>
                <w:lang w:eastAsia="ja-JP"/>
              </w:rPr>
            </w:pPr>
            <w:r>
              <w:rPr>
                <w:rFonts w:cs="Arial"/>
                <w:bCs/>
                <w:szCs w:val="18"/>
                <w:lang w:eastAsia="ja-JP"/>
              </w:rPr>
              <w:t>maxnoofUuRLCChannels</w:t>
            </w:r>
          </w:p>
        </w:tc>
        <w:tc>
          <w:tcPr>
            <w:tcW w:w="5670" w:type="dxa"/>
            <w:noWrap w:val="0"/>
            <w:vAlign w:val="top"/>
          </w:tcPr>
          <w:p>
            <w:pPr>
              <w:pStyle w:val="57"/>
              <w:rPr>
                <w:rFonts w:cs="Arial"/>
                <w:szCs w:val="18"/>
                <w:lang w:eastAsia="ja-JP"/>
              </w:rPr>
            </w:pPr>
            <w:r>
              <w:rPr>
                <w:rFonts w:cs="Arial"/>
                <w:szCs w:val="18"/>
                <w:lang w:eastAsia="ja-JP"/>
              </w:rPr>
              <w:t>Maximum no. of Uu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rFonts w:cs="Arial"/>
                <w:bCs/>
                <w:szCs w:val="18"/>
                <w:lang w:eastAsia="ja-JP"/>
              </w:rPr>
            </w:pPr>
            <w:r>
              <w:rPr>
                <w:rFonts w:cs="Arial"/>
                <w:bCs/>
                <w:szCs w:val="18"/>
                <w:lang w:eastAsia="ja-JP"/>
              </w:rPr>
              <w:t>maxnoofPC5RLCChannels</w:t>
            </w:r>
          </w:p>
        </w:tc>
        <w:tc>
          <w:tcPr>
            <w:tcW w:w="5670" w:type="dxa"/>
            <w:noWrap w:val="0"/>
            <w:vAlign w:val="top"/>
          </w:tcPr>
          <w:p>
            <w:pPr>
              <w:pStyle w:val="57"/>
              <w:rPr>
                <w:rFonts w:cs="Arial"/>
                <w:szCs w:val="18"/>
                <w:lang w:eastAsia="ja-JP"/>
              </w:rPr>
            </w:pPr>
            <w:r>
              <w:rPr>
                <w:rFonts w:cs="Arial"/>
                <w:szCs w:val="18"/>
                <w:lang w:eastAsia="ja-JP"/>
              </w:rPr>
              <w:t>Maximum no. of SL RLC bearers allowed for L2 U2N relaying per Remote UE, the maximum value is 16384.</w:t>
            </w:r>
          </w:p>
        </w:tc>
      </w:tr>
    </w:tbl>
    <w:p/>
    <w:tbl>
      <w:tblPr>
        <w:tblStyle w:val="44"/>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rPr>
                <w:lang w:eastAsia="ja-JP"/>
              </w:rPr>
            </w:pPr>
            <w:r>
              <w:rPr>
                <w:lang w:eastAsia="ja-JP"/>
              </w:rPr>
              <w:t>Condition</w:t>
            </w:r>
          </w:p>
        </w:tc>
        <w:tc>
          <w:tcPr>
            <w:tcW w:w="5670" w:type="dxa"/>
            <w:noWrap w:val="0"/>
            <w:vAlign w:val="top"/>
          </w:tcPr>
          <w:p>
            <w:pPr>
              <w:pStyle w:val="55"/>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rPr>
                <w:lang w:eastAsia="ja-JP"/>
              </w:rPr>
            </w:pPr>
            <w:r>
              <w:rPr>
                <w:lang w:eastAsia="zh-CN"/>
              </w:rPr>
              <w:t>ifCHOcancel</w:t>
            </w:r>
          </w:p>
        </w:tc>
        <w:tc>
          <w:tcPr>
            <w:tcW w:w="5670" w:type="dxa"/>
            <w:noWrap w:val="0"/>
            <w:vAlign w:val="top"/>
          </w:tcPr>
          <w:p>
            <w:pPr>
              <w:pStyle w:val="57"/>
              <w:rPr>
                <w:lang w:eastAsia="ja-JP"/>
              </w:rPr>
            </w:pPr>
            <w:r>
              <w:rPr>
                <w:snapToGrid w:val="0"/>
              </w:rPr>
              <w:t>This IE may be present if the CHO Trigger IE is present and set to "CHO-cancel".</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
      <w:pPr>
        <w:pStyle w:val="5"/>
      </w:pPr>
      <w:bookmarkStart w:id="27" w:name="_Toc88657973"/>
      <w:bookmarkStart w:id="28" w:name="_Toc74154596"/>
      <w:bookmarkStart w:id="29" w:name="_Toc45832402"/>
      <w:bookmarkStart w:id="30" w:name="_Toc51763655"/>
      <w:bookmarkStart w:id="31" w:name="_Toc99038605"/>
      <w:bookmarkStart w:id="32" w:name="_Toc99730868"/>
      <w:bookmarkStart w:id="33" w:name="_Toc66289483"/>
      <w:bookmarkStart w:id="34" w:name="_Toc81383340"/>
      <w:bookmarkStart w:id="35" w:name="_Toc64448824"/>
      <w:bookmarkStart w:id="36" w:name="_Toc97910885"/>
      <w:r>
        <w:t>9.2.10.1</w:t>
      </w:r>
      <w:r>
        <w:tab/>
      </w:r>
      <w:r>
        <w:t>ACCESS AND MOBILITY INDICATION</w:t>
      </w:r>
      <w:bookmarkEnd w:id="27"/>
      <w:bookmarkEnd w:id="28"/>
      <w:bookmarkEnd w:id="29"/>
      <w:bookmarkEnd w:id="30"/>
      <w:bookmarkEnd w:id="31"/>
      <w:bookmarkEnd w:id="32"/>
      <w:bookmarkEnd w:id="33"/>
      <w:bookmarkEnd w:id="34"/>
      <w:bookmarkEnd w:id="35"/>
      <w:bookmarkEnd w:id="36"/>
    </w:p>
    <w:p>
      <w:r>
        <w:t xml:space="preserve">This message is sent by </w:t>
      </w:r>
      <w:r>
        <w:rPr>
          <w:lang w:eastAsia="zh-CN"/>
        </w:rPr>
        <w:t>gNB-CU to gNB-DU to provide access and mobility information to the gNB-DU</w:t>
      </w:r>
      <w:r>
        <w:t>.</w:t>
      </w:r>
    </w:p>
    <w:p>
      <w:pPr>
        <w:rPr>
          <w:rFonts w:eastAsia="Batang"/>
        </w:rPr>
      </w:pPr>
      <w:r>
        <w:t xml:space="preserve">Direction: gNB-CU </w:t>
      </w:r>
      <w:r>
        <w:rPr/>
        <w:sym w:font="Symbol" w:char="F0AE"/>
      </w:r>
      <w:r>
        <w:t xml:space="preserve"> gNB-DU.</w:t>
      </w:r>
    </w:p>
    <w:tbl>
      <w:tblPr>
        <w:tblStyle w:val="44"/>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lang w:eastAsia="ja-JP"/>
              </w:rPr>
            </w:pPr>
            <w:bookmarkStart w:id="37" w:name="_Hlk39157288"/>
            <w:r>
              <w:rPr>
                <w:lang w:eastAsia="ja-JP"/>
              </w:rPr>
              <w:t>IE/Group Name</w:t>
            </w:r>
          </w:p>
        </w:tc>
        <w:tc>
          <w:tcPr>
            <w:tcW w:w="1080" w:type="dxa"/>
            <w:noWrap w:val="0"/>
            <w:vAlign w:val="top"/>
          </w:tcPr>
          <w:p>
            <w:pPr>
              <w:pStyle w:val="55"/>
              <w:rPr>
                <w:lang w:eastAsia="ja-JP"/>
              </w:rPr>
            </w:pPr>
            <w:r>
              <w:rPr>
                <w:lang w:eastAsia="ja-JP"/>
              </w:rPr>
              <w:t>Presence</w:t>
            </w:r>
          </w:p>
        </w:tc>
        <w:tc>
          <w:tcPr>
            <w:tcW w:w="1080" w:type="dxa"/>
            <w:noWrap w:val="0"/>
            <w:vAlign w:val="top"/>
          </w:tcPr>
          <w:p>
            <w:pPr>
              <w:pStyle w:val="55"/>
              <w:rPr>
                <w:lang w:eastAsia="ja-JP"/>
              </w:rPr>
            </w:pPr>
            <w:r>
              <w:rPr>
                <w:lang w:eastAsia="ja-JP"/>
              </w:rPr>
              <w:t>Range</w:t>
            </w:r>
          </w:p>
        </w:tc>
        <w:tc>
          <w:tcPr>
            <w:tcW w:w="1512" w:type="dxa"/>
            <w:noWrap w:val="0"/>
            <w:vAlign w:val="top"/>
          </w:tcPr>
          <w:p>
            <w:pPr>
              <w:pStyle w:val="55"/>
              <w:rPr>
                <w:lang w:eastAsia="ja-JP"/>
              </w:rPr>
            </w:pPr>
            <w:r>
              <w:rPr>
                <w:lang w:eastAsia="ja-JP"/>
              </w:rPr>
              <w:t>IE type and reference</w:t>
            </w:r>
          </w:p>
        </w:tc>
        <w:tc>
          <w:tcPr>
            <w:tcW w:w="1728" w:type="dxa"/>
            <w:noWrap w:val="0"/>
            <w:vAlign w:val="top"/>
          </w:tcPr>
          <w:p>
            <w:pPr>
              <w:pStyle w:val="55"/>
              <w:rPr>
                <w:lang w:eastAsia="ja-JP"/>
              </w:rPr>
            </w:pPr>
            <w:r>
              <w:rPr>
                <w:lang w:eastAsia="ja-JP"/>
              </w:rPr>
              <w:t>Semantics description</w:t>
            </w:r>
          </w:p>
        </w:tc>
        <w:tc>
          <w:tcPr>
            <w:tcW w:w="1080" w:type="dxa"/>
            <w:noWrap w:val="0"/>
            <w:vAlign w:val="top"/>
          </w:tcPr>
          <w:p>
            <w:pPr>
              <w:pStyle w:val="55"/>
              <w:rPr>
                <w:lang w:eastAsia="ja-JP"/>
              </w:rPr>
            </w:pPr>
            <w:r>
              <w:rPr>
                <w:lang w:eastAsia="ja-JP"/>
              </w:rPr>
              <w:t>Criticality</w:t>
            </w:r>
          </w:p>
        </w:tc>
        <w:tc>
          <w:tcPr>
            <w:tcW w:w="1080" w:type="dxa"/>
            <w:noWrap w:val="0"/>
            <w:vAlign w:val="top"/>
          </w:tcPr>
          <w:p>
            <w:pPr>
              <w:pStyle w:val="55"/>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lang w:eastAsia="ja-JP"/>
              </w:rPr>
            </w:pPr>
            <w:r>
              <w:rPr>
                <w:lang w:eastAsia="ja-JP"/>
              </w:rPr>
              <w:t>Message Type</w:t>
            </w:r>
          </w:p>
        </w:tc>
        <w:tc>
          <w:tcPr>
            <w:tcW w:w="1080" w:type="dxa"/>
            <w:noWrap w:val="0"/>
            <w:vAlign w:val="top"/>
          </w:tcPr>
          <w:p>
            <w:pPr>
              <w:pStyle w:val="57"/>
              <w:rPr>
                <w:lang w:eastAsia="ja-JP"/>
              </w:rPr>
            </w:pPr>
            <w:r>
              <w:rPr>
                <w:lang w:eastAsia="ja-JP"/>
              </w:rPr>
              <w:t>M</w:t>
            </w:r>
          </w:p>
        </w:tc>
        <w:tc>
          <w:tcPr>
            <w:tcW w:w="1080" w:type="dxa"/>
            <w:noWrap w:val="0"/>
            <w:vAlign w:val="top"/>
          </w:tcPr>
          <w:p>
            <w:pPr>
              <w:pStyle w:val="57"/>
              <w:rPr>
                <w:lang w:eastAsia="ja-JP"/>
              </w:rPr>
            </w:pPr>
          </w:p>
        </w:tc>
        <w:tc>
          <w:tcPr>
            <w:tcW w:w="1512" w:type="dxa"/>
            <w:noWrap w:val="0"/>
            <w:vAlign w:val="top"/>
          </w:tcPr>
          <w:p>
            <w:pPr>
              <w:pStyle w:val="57"/>
              <w:rPr>
                <w:lang w:eastAsia="zh-CN"/>
              </w:rPr>
            </w:pPr>
            <w:r>
              <w:t>9.3.1.1</w:t>
            </w: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lang w:eastAsia="ja-JP"/>
              </w:rPr>
            </w:pPr>
            <w:r>
              <w:rPr>
                <w:rFonts w:cs="Arial"/>
                <w:szCs w:val="18"/>
                <w:lang w:eastAsia="ja-JP"/>
              </w:rPr>
              <w:t>Transaction ID</w:t>
            </w:r>
          </w:p>
        </w:tc>
        <w:tc>
          <w:tcPr>
            <w:tcW w:w="1080" w:type="dxa"/>
            <w:noWrap w:val="0"/>
            <w:vAlign w:val="top"/>
          </w:tcPr>
          <w:p>
            <w:pPr>
              <w:pStyle w:val="57"/>
              <w:rPr>
                <w:lang w:eastAsia="ja-JP"/>
              </w:rPr>
            </w:pPr>
            <w:r>
              <w:rPr>
                <w:rFonts w:cs="Arial"/>
                <w:szCs w:val="18"/>
                <w:lang w:eastAsia="ja-JP"/>
              </w:rPr>
              <w:t>M</w:t>
            </w:r>
          </w:p>
        </w:tc>
        <w:tc>
          <w:tcPr>
            <w:tcW w:w="1080" w:type="dxa"/>
            <w:noWrap w:val="0"/>
            <w:vAlign w:val="top"/>
          </w:tcPr>
          <w:p>
            <w:pPr>
              <w:pStyle w:val="57"/>
              <w:rPr>
                <w:lang w:eastAsia="ja-JP"/>
              </w:rPr>
            </w:pPr>
          </w:p>
        </w:tc>
        <w:tc>
          <w:tcPr>
            <w:tcW w:w="1512" w:type="dxa"/>
            <w:noWrap w:val="0"/>
            <w:vAlign w:val="top"/>
          </w:tcPr>
          <w:p>
            <w:pPr>
              <w:pStyle w:val="57"/>
            </w:pPr>
            <w:r>
              <w:rPr>
                <w:rFonts w:cs="Arial"/>
                <w:szCs w:val="18"/>
                <w:lang w:eastAsia="ja-JP"/>
              </w:rPr>
              <w:t>9.3.1.23</w:t>
            </w:r>
          </w:p>
        </w:tc>
        <w:tc>
          <w:tcPr>
            <w:tcW w:w="1728" w:type="dxa"/>
            <w:noWrap w:val="0"/>
            <w:vAlign w:val="top"/>
          </w:tcPr>
          <w:p>
            <w:pPr>
              <w:pStyle w:val="57"/>
              <w:rPr>
                <w:lang w:eastAsia="ja-JP"/>
              </w:rPr>
            </w:pPr>
          </w:p>
        </w:tc>
        <w:tc>
          <w:tcPr>
            <w:tcW w:w="1080" w:type="dxa"/>
            <w:noWrap w:val="0"/>
            <w:vAlign w:val="top"/>
          </w:tcPr>
          <w:p>
            <w:pPr>
              <w:pStyle w:val="56"/>
              <w:rPr>
                <w:lang w:eastAsia="ja-JP"/>
              </w:rPr>
            </w:pPr>
            <w:r>
              <w:rPr>
                <w:rFonts w:cs="Arial"/>
                <w:szCs w:val="18"/>
                <w:lang w:eastAsia="ja-JP"/>
              </w:rPr>
              <w:t>YES</w:t>
            </w:r>
          </w:p>
        </w:tc>
        <w:tc>
          <w:tcPr>
            <w:tcW w:w="1080" w:type="dxa"/>
            <w:noWrap w:val="0"/>
            <w:vAlign w:val="top"/>
          </w:tcPr>
          <w:p>
            <w:pPr>
              <w:pStyle w:val="56"/>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lang w:eastAsia="ja-JP"/>
              </w:rPr>
            </w:pPr>
            <w:bookmarkStart w:id="38" w:name="OLE_LINK81"/>
            <w:r>
              <w:rPr>
                <w:b/>
              </w:rPr>
              <w:t xml:space="preserve">RACH Report </w:t>
            </w:r>
            <w:bookmarkEnd w:id="38"/>
            <w:r>
              <w:rPr>
                <w:b/>
              </w:rPr>
              <w:t>Information List</w:t>
            </w:r>
          </w:p>
        </w:tc>
        <w:tc>
          <w:tcPr>
            <w:tcW w:w="1080" w:type="dxa"/>
            <w:noWrap w:val="0"/>
            <w:vAlign w:val="top"/>
          </w:tcPr>
          <w:p>
            <w:pPr>
              <w:pStyle w:val="57"/>
              <w:rPr>
                <w:lang w:eastAsia="ja-JP"/>
              </w:rPr>
            </w:pPr>
          </w:p>
        </w:tc>
        <w:tc>
          <w:tcPr>
            <w:tcW w:w="1080" w:type="dxa"/>
            <w:noWrap w:val="0"/>
            <w:vAlign w:val="top"/>
          </w:tcPr>
          <w:p>
            <w:pPr>
              <w:pStyle w:val="57"/>
              <w:rPr>
                <w:lang w:eastAsia="ja-JP"/>
              </w:rPr>
            </w:pPr>
            <w:r>
              <w:rPr>
                <w:i/>
                <w:iCs/>
              </w:rPr>
              <w:t>0..1</w:t>
            </w:r>
          </w:p>
        </w:tc>
        <w:tc>
          <w:tcPr>
            <w:tcW w:w="1512" w:type="dxa"/>
            <w:noWrap w:val="0"/>
            <w:vAlign w:val="top"/>
          </w:tcPr>
          <w:p>
            <w:pPr>
              <w:pStyle w:val="57"/>
            </w:pP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zh-CN"/>
              </w:rPr>
              <w:t>YES</w:t>
            </w:r>
          </w:p>
        </w:tc>
        <w:tc>
          <w:tcPr>
            <w:tcW w:w="1080" w:type="dxa"/>
            <w:noWrap w:val="0"/>
            <w:vAlign w:val="top"/>
          </w:tcPr>
          <w:p>
            <w:pPr>
              <w:pStyle w:val="56"/>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00"/>
              <w:rPr>
                <w:b/>
                <w:lang w:eastAsia="ja-JP"/>
              </w:rPr>
            </w:pPr>
            <w:r>
              <w:rPr>
                <w:rFonts w:ascii="Arial" w:hAnsi="Arial"/>
                <w:b/>
                <w:sz w:val="18"/>
                <w:lang w:eastAsia="ja-JP"/>
              </w:rPr>
              <w:t>&gt;RACH Report Information Item</w:t>
            </w:r>
          </w:p>
        </w:tc>
        <w:tc>
          <w:tcPr>
            <w:tcW w:w="1080" w:type="dxa"/>
            <w:noWrap w:val="0"/>
            <w:vAlign w:val="top"/>
          </w:tcPr>
          <w:p>
            <w:pPr>
              <w:pStyle w:val="57"/>
              <w:rPr>
                <w:lang w:eastAsia="ja-JP"/>
              </w:rPr>
            </w:pPr>
          </w:p>
        </w:tc>
        <w:tc>
          <w:tcPr>
            <w:tcW w:w="1080" w:type="dxa"/>
            <w:noWrap w:val="0"/>
            <w:vAlign w:val="top"/>
          </w:tcPr>
          <w:p>
            <w:pPr>
              <w:pStyle w:val="57"/>
              <w:rPr>
                <w:i/>
                <w:lang w:eastAsia="ja-JP"/>
              </w:rPr>
            </w:pPr>
            <w:r>
              <w:rPr>
                <w:i/>
                <w:lang w:eastAsia="ja-JP"/>
              </w:rPr>
              <w:t>1 .. &lt;maxnoofRACHReports&gt;</w:t>
            </w:r>
          </w:p>
        </w:tc>
        <w:tc>
          <w:tcPr>
            <w:tcW w:w="1512" w:type="dxa"/>
            <w:noWrap w:val="0"/>
            <w:vAlign w:val="top"/>
          </w:tcPr>
          <w:p>
            <w:pPr>
              <w:pStyle w:val="57"/>
            </w:pP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ja-JP"/>
              </w:rPr>
              <w:t>-</w:t>
            </w:r>
          </w:p>
        </w:tc>
        <w:tc>
          <w:tcPr>
            <w:tcW w:w="1080"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200"/>
              <w:rPr>
                <w:lang w:eastAsia="ja-JP"/>
              </w:rPr>
            </w:pPr>
            <w:r>
              <w:rPr>
                <w:rFonts w:ascii="Arial" w:hAnsi="Arial"/>
                <w:sz w:val="18"/>
                <w:lang w:eastAsia="ja-JP"/>
              </w:rPr>
              <w:t>&gt;&gt;RACH Report Container</w:t>
            </w:r>
          </w:p>
        </w:tc>
        <w:tc>
          <w:tcPr>
            <w:tcW w:w="1080" w:type="dxa"/>
            <w:noWrap w:val="0"/>
            <w:vAlign w:val="top"/>
          </w:tcPr>
          <w:p>
            <w:pPr>
              <w:pStyle w:val="57"/>
              <w:rPr>
                <w:lang w:eastAsia="ja-JP"/>
              </w:rPr>
            </w:pPr>
            <w:r>
              <w:rPr>
                <w:lang w:eastAsia="ja-JP"/>
              </w:rPr>
              <w:t>M</w:t>
            </w:r>
          </w:p>
        </w:tc>
        <w:tc>
          <w:tcPr>
            <w:tcW w:w="1080" w:type="dxa"/>
            <w:noWrap w:val="0"/>
            <w:vAlign w:val="top"/>
          </w:tcPr>
          <w:p>
            <w:pPr>
              <w:pStyle w:val="57"/>
              <w:rPr>
                <w:lang w:eastAsia="ja-JP"/>
              </w:rPr>
            </w:pPr>
          </w:p>
        </w:tc>
        <w:tc>
          <w:tcPr>
            <w:tcW w:w="1512" w:type="dxa"/>
            <w:noWrap w:val="0"/>
            <w:vAlign w:val="top"/>
          </w:tcPr>
          <w:p>
            <w:pPr>
              <w:pStyle w:val="57"/>
            </w:pPr>
            <w:r>
              <w:rPr>
                <w:lang w:eastAsia="ja-JP"/>
              </w:rPr>
              <w:t>OCTET STRING</w:t>
            </w:r>
          </w:p>
        </w:tc>
        <w:tc>
          <w:tcPr>
            <w:tcW w:w="1728" w:type="dxa"/>
            <w:noWrap w:val="0"/>
            <w:vAlign w:val="top"/>
          </w:tcPr>
          <w:p>
            <w:pPr>
              <w:pStyle w:val="57"/>
              <w:rPr>
                <w:lang w:eastAsia="ja-JP"/>
              </w:rPr>
            </w:pPr>
            <w:r>
              <w:rPr>
                <w:i/>
                <w:lang w:eastAsia="ja-JP"/>
              </w:rPr>
              <w:t>RA-ReportList-r16</w:t>
            </w:r>
            <w:r>
              <w:rPr>
                <w:lang w:eastAsia="ja-JP"/>
              </w:rPr>
              <w:t xml:space="preserve"> IE as defined in subclause 6.2.2 in TS 38.331 [8].</w:t>
            </w:r>
          </w:p>
        </w:tc>
        <w:tc>
          <w:tcPr>
            <w:tcW w:w="1080" w:type="dxa"/>
            <w:noWrap w:val="0"/>
            <w:vAlign w:val="top"/>
          </w:tcPr>
          <w:p>
            <w:pPr>
              <w:pStyle w:val="56"/>
              <w:rPr>
                <w:lang w:eastAsia="ja-JP"/>
              </w:rPr>
            </w:pPr>
            <w:r>
              <w:rPr>
                <w:lang w:eastAsia="ja-JP"/>
              </w:rPr>
              <w:t>-</w:t>
            </w:r>
          </w:p>
        </w:tc>
        <w:tc>
          <w:tcPr>
            <w:tcW w:w="1080"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200"/>
              <w:rPr>
                <w:rFonts w:ascii="Arial" w:hAnsi="Arial"/>
                <w:sz w:val="18"/>
                <w:lang w:eastAsia="ja-JP"/>
              </w:rPr>
            </w:pPr>
            <w:r>
              <w:rPr>
                <w:rFonts w:ascii="Arial" w:hAnsi="Arial"/>
                <w:sz w:val="18"/>
                <w:lang w:eastAsia="ja-JP"/>
              </w:rPr>
              <w:t xml:space="preserve">&gt;&gt;UE Assistant Identifier </w:t>
            </w:r>
          </w:p>
        </w:tc>
        <w:tc>
          <w:tcPr>
            <w:tcW w:w="1080" w:type="dxa"/>
            <w:noWrap w:val="0"/>
            <w:vAlign w:val="top"/>
          </w:tcPr>
          <w:p>
            <w:pPr>
              <w:pStyle w:val="57"/>
              <w:rPr>
                <w:rFonts w:eastAsia="MS Mincho"/>
                <w:lang w:eastAsia="ja-JP"/>
              </w:rPr>
            </w:pPr>
            <w:r>
              <w:rPr>
                <w:rFonts w:hint="eastAsia" w:eastAsia="MS Mincho"/>
                <w:lang w:eastAsia="ja-JP"/>
              </w:rPr>
              <w:t>O</w:t>
            </w:r>
          </w:p>
        </w:tc>
        <w:tc>
          <w:tcPr>
            <w:tcW w:w="1080" w:type="dxa"/>
            <w:noWrap w:val="0"/>
            <w:vAlign w:val="top"/>
          </w:tcPr>
          <w:p>
            <w:pPr>
              <w:pStyle w:val="57"/>
              <w:rPr>
                <w:lang w:eastAsia="ja-JP"/>
              </w:rPr>
            </w:pPr>
          </w:p>
        </w:tc>
        <w:tc>
          <w:tcPr>
            <w:tcW w:w="1512" w:type="dxa"/>
            <w:noWrap w:val="0"/>
            <w:vAlign w:val="top"/>
          </w:tcPr>
          <w:p>
            <w:pPr>
              <w:pStyle w:val="57"/>
              <w:rPr>
                <w:lang w:eastAsia="ja-JP"/>
              </w:rPr>
            </w:pPr>
            <w:r>
              <w:rPr>
                <w:lang w:eastAsia="ja-JP"/>
              </w:rPr>
              <w:t>gNB-DU UE F1AP ID</w:t>
            </w:r>
          </w:p>
          <w:p>
            <w:pPr>
              <w:pStyle w:val="57"/>
              <w:rPr>
                <w:lang w:eastAsia="ja-JP"/>
              </w:rPr>
            </w:pPr>
            <w:r>
              <w:t>9.3.1.5</w:t>
            </w: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ja-JP"/>
              </w:rPr>
              <w:t>-</w:t>
            </w:r>
          </w:p>
        </w:tc>
        <w:tc>
          <w:tcPr>
            <w:tcW w:w="1080"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7"/>
              <w:rPr>
                <w:lang w:eastAsia="ja-JP"/>
              </w:rPr>
            </w:pPr>
            <w:r>
              <w:rPr>
                <w:b/>
              </w:rPr>
              <w:t>RLF Report Information List</w:t>
            </w:r>
          </w:p>
        </w:tc>
        <w:tc>
          <w:tcPr>
            <w:tcW w:w="1080" w:type="dxa"/>
            <w:noWrap w:val="0"/>
            <w:vAlign w:val="top"/>
          </w:tcPr>
          <w:p>
            <w:pPr>
              <w:pStyle w:val="57"/>
              <w:rPr>
                <w:lang w:eastAsia="ja-JP"/>
              </w:rPr>
            </w:pPr>
          </w:p>
        </w:tc>
        <w:tc>
          <w:tcPr>
            <w:tcW w:w="1080" w:type="dxa"/>
            <w:noWrap w:val="0"/>
            <w:vAlign w:val="top"/>
          </w:tcPr>
          <w:p>
            <w:pPr>
              <w:pStyle w:val="57"/>
              <w:rPr>
                <w:lang w:eastAsia="ja-JP"/>
              </w:rPr>
            </w:pPr>
            <w:r>
              <w:rPr>
                <w:i/>
                <w:iCs/>
              </w:rPr>
              <w:t>0..1</w:t>
            </w:r>
          </w:p>
        </w:tc>
        <w:tc>
          <w:tcPr>
            <w:tcW w:w="1512" w:type="dxa"/>
            <w:noWrap w:val="0"/>
            <w:vAlign w:val="top"/>
          </w:tcPr>
          <w:p>
            <w:pPr>
              <w:pStyle w:val="57"/>
            </w:pP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zh-CN"/>
              </w:rPr>
              <w:t>YES</w:t>
            </w:r>
          </w:p>
        </w:tc>
        <w:tc>
          <w:tcPr>
            <w:tcW w:w="1080" w:type="dxa"/>
            <w:noWrap w:val="0"/>
            <w:vAlign w:val="top"/>
          </w:tcPr>
          <w:p>
            <w:pPr>
              <w:pStyle w:val="56"/>
              <w:rPr>
                <w:lang w:eastAsia="ja-JP"/>
              </w:rPr>
            </w:pPr>
            <w:r>
              <w:rPr>
                <w:lang w:eastAsia="zh-CN"/>
              </w:rPr>
              <w:t>ignore</w:t>
            </w: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00"/>
              <w:rPr>
                <w:b/>
                <w:lang w:eastAsia="ja-JP"/>
              </w:rPr>
            </w:pPr>
            <w:r>
              <w:rPr>
                <w:rFonts w:ascii="Arial" w:hAnsi="Arial"/>
                <w:b/>
                <w:sz w:val="18"/>
                <w:lang w:eastAsia="ja-JP"/>
              </w:rPr>
              <w:t>&gt;RLF Report Information Item</w:t>
            </w:r>
          </w:p>
        </w:tc>
        <w:tc>
          <w:tcPr>
            <w:tcW w:w="1080" w:type="dxa"/>
            <w:noWrap w:val="0"/>
            <w:vAlign w:val="top"/>
          </w:tcPr>
          <w:p>
            <w:pPr>
              <w:pStyle w:val="57"/>
              <w:rPr>
                <w:lang w:eastAsia="ja-JP"/>
              </w:rPr>
            </w:pPr>
          </w:p>
        </w:tc>
        <w:tc>
          <w:tcPr>
            <w:tcW w:w="1080" w:type="dxa"/>
            <w:noWrap w:val="0"/>
            <w:vAlign w:val="top"/>
          </w:tcPr>
          <w:p>
            <w:pPr>
              <w:pStyle w:val="57"/>
              <w:rPr>
                <w:i/>
                <w:lang w:eastAsia="ja-JP"/>
              </w:rPr>
            </w:pPr>
            <w:r>
              <w:rPr>
                <w:i/>
                <w:lang w:eastAsia="ja-JP"/>
              </w:rPr>
              <w:t>1 .. &lt;</w:t>
            </w:r>
            <w:bookmarkStart w:id="39" w:name="OLE_LINK84"/>
            <w:r>
              <w:rPr>
                <w:i/>
                <w:lang w:eastAsia="ja-JP"/>
              </w:rPr>
              <w:t>maxnoofRLFReports</w:t>
            </w:r>
            <w:bookmarkEnd w:id="39"/>
            <w:r>
              <w:rPr>
                <w:i/>
                <w:lang w:eastAsia="ja-JP"/>
              </w:rPr>
              <w:t>&gt;</w:t>
            </w:r>
          </w:p>
        </w:tc>
        <w:tc>
          <w:tcPr>
            <w:tcW w:w="1512" w:type="dxa"/>
            <w:noWrap w:val="0"/>
            <w:vAlign w:val="top"/>
          </w:tcPr>
          <w:p>
            <w:pPr>
              <w:pStyle w:val="57"/>
            </w:pPr>
          </w:p>
        </w:tc>
        <w:tc>
          <w:tcPr>
            <w:tcW w:w="1728" w:type="dxa"/>
            <w:noWrap w:val="0"/>
            <w:vAlign w:val="top"/>
          </w:tcPr>
          <w:p>
            <w:pPr>
              <w:pStyle w:val="57"/>
              <w:rPr>
                <w:lang w:eastAsia="ja-JP"/>
              </w:rPr>
            </w:pPr>
          </w:p>
        </w:tc>
        <w:tc>
          <w:tcPr>
            <w:tcW w:w="1080" w:type="dxa"/>
            <w:noWrap w:val="0"/>
            <w:vAlign w:val="top"/>
          </w:tcPr>
          <w:p>
            <w:pPr>
              <w:pStyle w:val="56"/>
              <w:rPr>
                <w:lang w:eastAsia="ja-JP"/>
              </w:rPr>
            </w:pPr>
            <w:r>
              <w:rPr>
                <w:lang w:eastAsia="ja-JP"/>
              </w:rPr>
              <w:t>-</w:t>
            </w:r>
          </w:p>
        </w:tc>
        <w:tc>
          <w:tcPr>
            <w:tcW w:w="1080"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rPr>
                <w:lang w:eastAsia="ja-JP"/>
              </w:rPr>
            </w:pPr>
            <w:r>
              <w:rPr>
                <w:rFonts w:ascii="Arial" w:hAnsi="Arial" w:cs="Arial"/>
                <w:sz w:val="18"/>
                <w:szCs w:val="18"/>
                <w:lang w:eastAsia="ja-JP"/>
              </w:rPr>
              <w:t>&gt;&gt;</w:t>
            </w:r>
            <w:r>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rPr>
                <w:rFonts w:ascii="Arial" w:hAnsi="Arial" w:cs="Arial"/>
                <w:sz w:val="18"/>
                <w:szCs w:val="18"/>
                <w:lang w:eastAsia="ja-JP"/>
              </w:rPr>
            </w:pPr>
            <w:r>
              <w:rPr>
                <w:rFonts w:ascii="Arial" w:hAnsi="Arial" w:cs="Arial"/>
                <w:sz w:val="18"/>
                <w:szCs w:val="18"/>
                <w:lang w:eastAsia="ja-JP"/>
              </w:rPr>
              <w:t xml:space="preserve">&gt;&gt;UE Assistant Identifier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szCs w:val="18"/>
                <w:lang w:eastAsia="ja-JP"/>
              </w:rPr>
              <w:t>gNB-DU UE F1AP ID</w:t>
            </w:r>
          </w:p>
          <w:p>
            <w:pPr>
              <w:pStyle w:val="57"/>
              <w:rPr>
                <w:rFonts w:cs="Arial"/>
                <w:szCs w:val="18"/>
                <w:lang w:eastAsia="ja-JP"/>
              </w:rPr>
            </w:pPr>
            <w:r>
              <w:rPr>
                <w:rFonts w:cs="Arial"/>
                <w:szCs w:val="18"/>
                <w:lang w:eastAsia="ja-JP"/>
              </w:rPr>
              <w:t>9.3.1.5</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rPr>
                <w:b/>
                <w:bCs/>
                <w:lang w:eastAsia="ja-JP"/>
              </w:rPr>
            </w:pPr>
            <w:r>
              <w:rPr>
                <w:b/>
                <w:bCs/>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lang w:eastAsia="ja-JP"/>
              </w:rPr>
            </w:pPr>
            <w:r>
              <w:rPr>
                <w:b/>
                <w:bCs/>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iCs/>
                <w:szCs w:val="18"/>
                <w:lang w:eastAsia="ja-JP"/>
              </w:rPr>
            </w:pPr>
            <w:ins w:id="16" w:author="ZTE" w:date="2022-04-20T16:34:17Z">
              <w:r>
                <w:rPr>
                  <w:i/>
                  <w:iCs/>
                  <w:lang w:val="en-US" w:eastAsia="ja-JP"/>
                </w:rPr>
                <w:t>SuccessHO-Report-r17</w:t>
              </w:r>
            </w:ins>
            <w:ins w:id="17" w:author="ZTE" w:date="2022-04-20T16:34:17Z">
              <w:r>
                <w:rPr>
                  <w:lang w:val="en-US" w:eastAsia="ja-JP"/>
                </w:rPr>
                <w:t xml:space="preserve"> IE </w:t>
              </w:r>
            </w:ins>
            <w:ins w:id="18" w:author="ZTE" w:date="2022-04-20T16:34:17Z">
              <w:r>
                <w:rPr>
                  <w:rFonts w:cs="Arial"/>
                  <w:lang w:eastAsia="ja-JP"/>
                </w:rPr>
                <w:t>as defined in TS 38.331 [</w:t>
              </w:r>
            </w:ins>
            <w:ins w:id="19" w:author="ZTE" w:date="2022-04-20T16:44:25Z">
              <w:r>
                <w:rPr>
                  <w:rFonts w:hint="eastAsia" w:eastAsia="宋体" w:cs="Arial"/>
                  <w:lang w:val="en-US" w:eastAsia="zh-CN"/>
                </w:rPr>
                <w:t>8</w:t>
              </w:r>
            </w:ins>
            <w:ins w:id="20" w:author="ZTE" w:date="2022-04-20T16:34:17Z">
              <w:r>
                <w:rPr>
                  <w:rFonts w:cs="Arial"/>
                  <w:lang w:eastAsia="ja-JP"/>
                </w:rPr>
                <w:t>]</w:t>
              </w:r>
            </w:ins>
            <w:ins w:id="21" w:author="ZTE" w:date="2022-04-20T16:34:17Z">
              <w:r>
                <w:rPr>
                  <w:lang w:val="en-US" w:eastAsia="ja-JP"/>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rPr>
            </w:pPr>
            <w:r>
              <w:rPr>
                <w:rFonts w:ascii="Arial" w:hAnsi="Arial"/>
                <w:b/>
                <w:sz w:val="18"/>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both"/>
              <w:rPr>
                <w:rFonts w:ascii="Arial" w:hAnsi="Arial" w:cs="Arial"/>
                <w:sz w:val="18"/>
              </w:rPr>
            </w:pPr>
            <w:r>
              <w:rPr>
                <w:rFonts w:ascii="Arial" w:hAnsi="Arial" w:cs="Arial"/>
                <w:sz w:val="18"/>
              </w:rPr>
              <w:t>maxnoofRACHReports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both"/>
              <w:rPr>
                <w:rFonts w:ascii="Arial" w:hAnsi="Arial" w:cs="Arial"/>
                <w:sz w:val="18"/>
              </w:rPr>
            </w:pPr>
            <w:r>
              <w:rPr>
                <w:rFonts w:ascii="Arial" w:hAnsi="Arial" w:cs="Arial"/>
                <w:sz w:val="18"/>
              </w:rP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maxnoofRLFReports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maxnoofSuccessfulHOReports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Maximum no. of Successful HO Reports, the maximum value is 64.</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
      <w:pPr>
        <w:pStyle w:val="5"/>
      </w:pPr>
      <w:bookmarkStart w:id="40" w:name="_Toc99038892"/>
      <w:bookmarkStart w:id="41" w:name="_Toc99731155"/>
      <w:r>
        <w:t>9.3.1.213</w:t>
      </w:r>
      <w:r>
        <w:tab/>
      </w:r>
      <w:r>
        <w:t>Coverage Modification Notification</w:t>
      </w:r>
      <w:bookmarkEnd w:id="40"/>
      <w:bookmarkEnd w:id="41"/>
    </w:p>
    <w:p>
      <w:r>
        <w:t>This IE includes a list of cells and/or SS/PBCH block indexes with the corresponding coverage configuration selected by the gNB-DU.</w:t>
      </w:r>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5"/>
              <w:rPr>
                <w:lang w:eastAsia="ja-JP"/>
              </w:rPr>
            </w:pPr>
            <w:r>
              <w:rPr>
                <w:lang w:eastAsia="ja-JP"/>
              </w:rPr>
              <w:t>IE/Group Name</w:t>
            </w:r>
          </w:p>
        </w:tc>
        <w:tc>
          <w:tcPr>
            <w:tcW w:w="1080" w:type="dxa"/>
            <w:noWrap w:val="0"/>
            <w:vAlign w:val="top"/>
          </w:tcPr>
          <w:p>
            <w:pPr>
              <w:pStyle w:val="55"/>
              <w:rPr>
                <w:lang w:eastAsia="ja-JP"/>
              </w:rPr>
            </w:pPr>
            <w:r>
              <w:rPr>
                <w:lang w:eastAsia="ja-JP"/>
              </w:rPr>
              <w:t>Presence</w:t>
            </w:r>
          </w:p>
        </w:tc>
        <w:tc>
          <w:tcPr>
            <w:tcW w:w="1440" w:type="dxa"/>
            <w:noWrap w:val="0"/>
            <w:vAlign w:val="top"/>
          </w:tcPr>
          <w:p>
            <w:pPr>
              <w:pStyle w:val="55"/>
              <w:rPr>
                <w:lang w:eastAsia="ja-JP"/>
              </w:rPr>
            </w:pPr>
            <w:r>
              <w:rPr>
                <w:lang w:eastAsia="ja-JP"/>
              </w:rPr>
              <w:t>Range</w:t>
            </w:r>
          </w:p>
        </w:tc>
        <w:tc>
          <w:tcPr>
            <w:tcW w:w="1872" w:type="dxa"/>
            <w:noWrap w:val="0"/>
            <w:vAlign w:val="top"/>
          </w:tcPr>
          <w:p>
            <w:pPr>
              <w:pStyle w:val="55"/>
              <w:rPr>
                <w:lang w:eastAsia="ja-JP"/>
              </w:rPr>
            </w:pPr>
            <w:r>
              <w:rPr>
                <w:lang w:eastAsia="ja-JP"/>
              </w:rPr>
              <w:t>IE type and reference</w:t>
            </w:r>
          </w:p>
        </w:tc>
        <w:tc>
          <w:tcPr>
            <w:tcW w:w="2880" w:type="dxa"/>
            <w:noWrap w:val="0"/>
            <w:vAlign w:val="top"/>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7"/>
              <w:rPr>
                <w:rFonts w:cs="Arial"/>
                <w:bCs/>
                <w:szCs w:val="18"/>
                <w:lang w:eastAsia="ja-JP"/>
              </w:rPr>
            </w:pPr>
            <w:r>
              <w:rPr>
                <w:rFonts w:cs="Arial"/>
                <w:bCs/>
                <w:szCs w:val="18"/>
                <w:lang w:eastAsia="ja-JP"/>
              </w:rPr>
              <w:t>Coverage Modification List</w:t>
            </w:r>
          </w:p>
        </w:tc>
        <w:tc>
          <w:tcPr>
            <w:tcW w:w="1080" w:type="dxa"/>
            <w:noWrap w:val="0"/>
            <w:vAlign w:val="top"/>
          </w:tcPr>
          <w:p>
            <w:pPr>
              <w:pStyle w:val="57"/>
              <w:rPr>
                <w:lang w:eastAsia="ja-JP"/>
              </w:rPr>
            </w:pPr>
          </w:p>
        </w:tc>
        <w:tc>
          <w:tcPr>
            <w:tcW w:w="1440" w:type="dxa"/>
            <w:noWrap w:val="0"/>
            <w:vAlign w:val="top"/>
          </w:tcPr>
          <w:p>
            <w:pPr>
              <w:pStyle w:val="57"/>
              <w:rPr>
                <w:i/>
                <w:lang w:eastAsia="ja-JP"/>
              </w:rPr>
            </w:pPr>
            <w:r>
              <w:rPr>
                <w:i/>
                <w:lang w:eastAsia="ja-JP"/>
              </w:rPr>
              <w:t>1</w:t>
            </w: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keepNext/>
              <w:keepLines/>
              <w:spacing w:after="0"/>
              <w:ind w:left="70" w:leftChars="35"/>
              <w:rPr>
                <w:rFonts w:cs="Arial"/>
                <w:bCs/>
                <w:szCs w:val="18"/>
                <w:lang w:eastAsia="ja-JP"/>
              </w:rPr>
            </w:pPr>
            <w:r>
              <w:rPr>
                <w:rFonts w:ascii="Arial" w:hAnsi="Arial" w:cs="Arial"/>
                <w:bCs/>
                <w:sz w:val="18"/>
                <w:szCs w:val="18"/>
                <w:lang w:eastAsia="ja-JP"/>
              </w:rPr>
              <w:t>&gt;Coverage Modification Item</w:t>
            </w:r>
          </w:p>
        </w:tc>
        <w:tc>
          <w:tcPr>
            <w:tcW w:w="1080" w:type="dxa"/>
            <w:noWrap w:val="0"/>
            <w:vAlign w:val="top"/>
          </w:tcPr>
          <w:p>
            <w:pPr>
              <w:pStyle w:val="57"/>
            </w:pPr>
          </w:p>
        </w:tc>
        <w:tc>
          <w:tcPr>
            <w:tcW w:w="1440" w:type="dxa"/>
            <w:noWrap w:val="0"/>
            <w:vAlign w:val="top"/>
          </w:tcPr>
          <w:p>
            <w:pPr>
              <w:pStyle w:val="57"/>
              <w:rPr>
                <w:lang w:eastAsia="ja-JP"/>
              </w:rPr>
            </w:pPr>
            <w:r>
              <w:rPr>
                <w:i/>
                <w:lang w:eastAsia="ja-JP"/>
              </w:rPr>
              <w:t>1 .. &lt;maxCellingNBDU&gt;</w:t>
            </w:r>
          </w:p>
        </w:tc>
        <w:tc>
          <w:tcPr>
            <w:tcW w:w="1872" w:type="dxa"/>
            <w:noWrap w:val="0"/>
            <w:vAlign w:val="top"/>
          </w:tcPr>
          <w:p>
            <w:pPr>
              <w:pStyle w:val="57"/>
              <w:rPr>
                <w:rFonts w:eastAsia="Malgun Gothic"/>
                <w:szCs w:val="18"/>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keepNext/>
              <w:keepLines/>
              <w:spacing w:after="0"/>
              <w:ind w:left="70" w:leftChars="35"/>
              <w:rPr>
                <w:rFonts w:ascii="Arial" w:hAnsi="Arial" w:cs="Arial"/>
                <w:sz w:val="18"/>
                <w:szCs w:val="18"/>
                <w:lang w:eastAsia="ja-JP"/>
              </w:rPr>
            </w:pPr>
            <w:r>
              <w:rPr>
                <w:rFonts w:ascii="Arial" w:hAnsi="Arial" w:cs="Arial"/>
                <w:sz w:val="18"/>
                <w:szCs w:val="18"/>
                <w:lang w:eastAsia="ja-JP"/>
              </w:rPr>
              <w:t>&gt;&gt;NR CGI</w:t>
            </w:r>
          </w:p>
        </w:tc>
        <w:tc>
          <w:tcPr>
            <w:tcW w:w="1080" w:type="dxa"/>
            <w:noWrap w:val="0"/>
            <w:vAlign w:val="top"/>
          </w:tcPr>
          <w:p>
            <w:pPr>
              <w:pStyle w:val="57"/>
              <w:rPr>
                <w:lang w:eastAsia="ja-JP"/>
              </w:rPr>
            </w:pPr>
            <w:r>
              <w:t>M</w:t>
            </w:r>
          </w:p>
        </w:tc>
        <w:tc>
          <w:tcPr>
            <w:tcW w:w="1440" w:type="dxa"/>
            <w:noWrap w:val="0"/>
            <w:vAlign w:val="top"/>
          </w:tcPr>
          <w:p>
            <w:pPr>
              <w:pStyle w:val="57"/>
              <w:rPr>
                <w:lang w:eastAsia="ja-JP"/>
              </w:rPr>
            </w:pPr>
          </w:p>
        </w:tc>
        <w:tc>
          <w:tcPr>
            <w:tcW w:w="1872" w:type="dxa"/>
            <w:noWrap w:val="0"/>
            <w:vAlign w:val="top"/>
          </w:tcPr>
          <w:p>
            <w:pPr>
              <w:pStyle w:val="57"/>
              <w:rPr>
                <w:lang w:eastAsia="ja-JP"/>
              </w:rPr>
            </w:pPr>
            <w:r>
              <w:rPr>
                <w:rFonts w:eastAsia="Malgun Gothic"/>
                <w:szCs w:val="18"/>
              </w:rPr>
              <w:t>9.3.1.12</w:t>
            </w: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keepNext/>
              <w:keepLines/>
              <w:spacing w:after="0"/>
              <w:ind w:left="70" w:leftChars="35"/>
              <w:rPr>
                <w:rFonts w:ascii="Arial" w:hAnsi="Arial" w:cs="Arial"/>
                <w:sz w:val="18"/>
                <w:szCs w:val="18"/>
                <w:lang w:eastAsia="ja-JP"/>
              </w:rPr>
            </w:pPr>
            <w:r>
              <w:rPr>
                <w:rFonts w:ascii="Arial" w:hAnsi="Arial" w:cs="Arial"/>
                <w:sz w:val="18"/>
                <w:szCs w:val="18"/>
                <w:lang w:eastAsia="ja-JP"/>
              </w:rPr>
              <w:t>&gt;&gt;Cell Coverage State</w:t>
            </w:r>
          </w:p>
        </w:tc>
        <w:tc>
          <w:tcPr>
            <w:tcW w:w="1080" w:type="dxa"/>
            <w:noWrap w:val="0"/>
            <w:vAlign w:val="top"/>
          </w:tcPr>
          <w:p>
            <w:pPr>
              <w:pStyle w:val="57"/>
              <w:rPr>
                <w:lang w:eastAsia="ja-JP"/>
              </w:rPr>
            </w:pPr>
          </w:p>
        </w:tc>
        <w:tc>
          <w:tcPr>
            <w:tcW w:w="1440" w:type="dxa"/>
            <w:noWrap w:val="0"/>
            <w:vAlign w:val="top"/>
          </w:tcPr>
          <w:p>
            <w:pPr>
              <w:pStyle w:val="57"/>
              <w:rPr>
                <w:i/>
                <w:lang w:eastAsia="ja-JP"/>
              </w:rPr>
            </w:pPr>
          </w:p>
        </w:tc>
        <w:tc>
          <w:tcPr>
            <w:tcW w:w="1872" w:type="dxa"/>
            <w:noWrap w:val="0"/>
            <w:vAlign w:val="top"/>
          </w:tcPr>
          <w:p>
            <w:pPr>
              <w:pStyle w:val="57"/>
              <w:rPr>
                <w:lang w:eastAsia="ja-JP"/>
              </w:rPr>
            </w:pPr>
            <w:r>
              <w:rPr>
                <w:snapToGrid w:val="0"/>
                <w:lang w:eastAsia="ja-JP"/>
              </w:rPr>
              <w:t>INTEGER (0..63, …)</w:t>
            </w:r>
          </w:p>
        </w:tc>
        <w:tc>
          <w:tcPr>
            <w:tcW w:w="2880" w:type="dxa"/>
            <w:noWrap w:val="0"/>
            <w:vAlign w:val="top"/>
          </w:tcPr>
          <w:p>
            <w:pPr>
              <w:pStyle w:val="57"/>
              <w:rPr>
                <w:lang w:eastAsia="zh-CN"/>
              </w:rPr>
            </w:pPr>
            <w:r>
              <w:rPr>
                <w:lang w:eastAsia="zh-CN"/>
              </w:rPr>
              <w:t>Value '0' indicates that the cell is inactive. Other values Indicates that the cell is active and also indicates the coverage configuration of the concerned cell.</w:t>
            </w:r>
          </w:p>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keepNext/>
              <w:keepLines/>
              <w:spacing w:after="0"/>
              <w:ind w:left="70" w:leftChars="35"/>
              <w:rPr>
                <w:lang w:eastAsia="ja-JP"/>
              </w:rPr>
            </w:pPr>
            <w:r>
              <w:rPr>
                <w:rFonts w:ascii="Arial" w:hAnsi="Arial" w:cs="Arial"/>
                <w:sz w:val="18"/>
                <w:szCs w:val="18"/>
                <w:lang w:eastAsia="ja-JP"/>
              </w:rPr>
              <w:t>&gt;&gt;SSB Coverage Modification List</w:t>
            </w:r>
          </w:p>
        </w:tc>
        <w:tc>
          <w:tcPr>
            <w:tcW w:w="1080" w:type="dxa"/>
            <w:noWrap w:val="0"/>
            <w:vAlign w:val="top"/>
          </w:tcPr>
          <w:p>
            <w:pPr>
              <w:pStyle w:val="57"/>
              <w:rPr>
                <w:lang w:eastAsia="ja-JP"/>
              </w:rPr>
            </w:pPr>
          </w:p>
        </w:tc>
        <w:tc>
          <w:tcPr>
            <w:tcW w:w="1440" w:type="dxa"/>
            <w:noWrap w:val="0"/>
            <w:vAlign w:val="top"/>
          </w:tcPr>
          <w:p>
            <w:pPr>
              <w:pStyle w:val="57"/>
              <w:rPr>
                <w:rFonts w:hint="eastAsia" w:eastAsia="宋体"/>
                <w:lang w:eastAsia="zh-CN"/>
              </w:rPr>
            </w:pPr>
            <w:r>
              <w:rPr>
                <w:i/>
                <w:lang w:eastAsia="ja-JP"/>
              </w:rPr>
              <w:t>0..</w:t>
            </w:r>
            <w:del w:id="22" w:author="ZTE" w:date="2022-04-17T23:25:19Z">
              <w:r>
                <w:rPr>
                  <w:rFonts w:hint="default"/>
                  <w:i/>
                  <w:lang w:val="en-US" w:eastAsia="ja-JP"/>
                </w:rPr>
                <w:delText>&lt;maxnoofSSBAreas&gt;</w:delText>
              </w:r>
            </w:del>
            <w:ins w:id="23" w:author="ZTE" w:date="2022-04-17T23:25:19Z">
              <w:r>
                <w:rPr>
                  <w:rFonts w:hint="eastAsia"/>
                  <w:i/>
                  <w:lang w:val="en-US" w:eastAsia="zh-CN"/>
                </w:rPr>
                <w:t>1</w:t>
              </w:r>
            </w:ins>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keepNext/>
              <w:keepLines/>
              <w:spacing w:after="0"/>
              <w:ind w:left="70" w:leftChars="35"/>
              <w:rPr>
                <w:rFonts w:hint="default" w:ascii="Arial" w:hAnsi="Arial" w:eastAsia="宋体" w:cs="Arial"/>
                <w:sz w:val="18"/>
                <w:szCs w:val="18"/>
                <w:lang w:val="en-US" w:eastAsia="zh-CN"/>
              </w:rPr>
            </w:pPr>
            <w:ins w:id="24" w:author="ZTE" w:date="2022-04-17T23:24:38Z">
              <w:r>
                <w:rPr>
                  <w:rFonts w:hint="eastAsia" w:ascii="Arial" w:hAnsi="Arial" w:cs="Arial"/>
                  <w:sz w:val="18"/>
                  <w:szCs w:val="18"/>
                  <w:lang w:val="en-US" w:eastAsia="zh-CN"/>
                </w:rPr>
                <w:t xml:space="preserve"> </w:t>
              </w:r>
            </w:ins>
            <w:ins w:id="25" w:author="ZTE" w:date="2022-04-17T23:24:48Z">
              <w:r>
                <w:rPr>
                  <w:rFonts w:hint="eastAsia" w:ascii="Arial" w:hAnsi="Arial" w:cs="Arial"/>
                  <w:sz w:val="18"/>
                  <w:szCs w:val="18"/>
                  <w:lang w:val="en-US" w:eastAsia="zh-CN"/>
                </w:rPr>
                <w:t>&gt;&gt;</w:t>
              </w:r>
            </w:ins>
            <w:ins w:id="26" w:author="ZTE" w:date="2022-04-17T23:24:49Z">
              <w:r>
                <w:rPr>
                  <w:rFonts w:hint="eastAsia" w:ascii="Arial" w:hAnsi="Arial" w:cs="Arial"/>
                  <w:sz w:val="18"/>
                  <w:szCs w:val="18"/>
                  <w:lang w:val="en-US" w:eastAsia="zh-CN"/>
                </w:rPr>
                <w:t>&gt;</w:t>
              </w:r>
            </w:ins>
            <w:ins w:id="27" w:author="ZTE" w:date="2022-04-17T23:24:51Z">
              <w:r>
                <w:rPr>
                  <w:rFonts w:hint="eastAsia" w:ascii="Arial" w:hAnsi="Arial" w:cs="Arial"/>
                  <w:sz w:val="18"/>
                  <w:szCs w:val="18"/>
                  <w:lang w:val="en-US" w:eastAsia="zh-CN"/>
                </w:rPr>
                <w:t>S</w:t>
              </w:r>
            </w:ins>
            <w:ins w:id="28" w:author="ZTE" w:date="2022-04-17T23:24:52Z">
              <w:r>
                <w:rPr>
                  <w:rFonts w:hint="eastAsia" w:ascii="Arial" w:hAnsi="Arial" w:cs="Arial"/>
                  <w:sz w:val="18"/>
                  <w:szCs w:val="18"/>
                  <w:lang w:val="en-US" w:eastAsia="zh-CN"/>
                </w:rPr>
                <w:t>SB</w:t>
              </w:r>
            </w:ins>
            <w:ins w:id="29" w:author="ZTE" w:date="2022-04-17T23:24:53Z">
              <w:r>
                <w:rPr>
                  <w:rFonts w:hint="eastAsia" w:ascii="Arial" w:hAnsi="Arial" w:cs="Arial"/>
                  <w:sz w:val="18"/>
                  <w:szCs w:val="18"/>
                  <w:lang w:val="en-US" w:eastAsia="zh-CN"/>
                </w:rPr>
                <w:t xml:space="preserve"> Co</w:t>
              </w:r>
            </w:ins>
            <w:ins w:id="30" w:author="ZTE" w:date="2022-04-17T23:24:54Z">
              <w:r>
                <w:rPr>
                  <w:rFonts w:hint="eastAsia" w:ascii="Arial" w:hAnsi="Arial" w:cs="Arial"/>
                  <w:sz w:val="18"/>
                  <w:szCs w:val="18"/>
                  <w:lang w:val="en-US" w:eastAsia="zh-CN"/>
                </w:rPr>
                <w:t>vera</w:t>
              </w:r>
            </w:ins>
            <w:ins w:id="31" w:author="ZTE" w:date="2022-04-17T23:24:57Z">
              <w:r>
                <w:rPr>
                  <w:rFonts w:hint="eastAsia" w:ascii="Arial" w:hAnsi="Arial" w:cs="Arial"/>
                  <w:sz w:val="18"/>
                  <w:szCs w:val="18"/>
                  <w:lang w:val="en-US" w:eastAsia="zh-CN"/>
                </w:rPr>
                <w:t>g</w:t>
              </w:r>
            </w:ins>
            <w:ins w:id="32" w:author="ZTE" w:date="2022-04-17T23:24:58Z">
              <w:r>
                <w:rPr>
                  <w:rFonts w:hint="eastAsia" w:ascii="Arial" w:hAnsi="Arial" w:cs="Arial"/>
                  <w:sz w:val="18"/>
                  <w:szCs w:val="18"/>
                  <w:lang w:val="en-US" w:eastAsia="zh-CN"/>
                </w:rPr>
                <w:t>e</w:t>
              </w:r>
            </w:ins>
            <w:ins w:id="33" w:author="ZTE" w:date="2022-04-17T23:24:59Z">
              <w:r>
                <w:rPr>
                  <w:rFonts w:hint="eastAsia" w:ascii="Arial" w:hAnsi="Arial" w:cs="Arial"/>
                  <w:sz w:val="18"/>
                  <w:szCs w:val="18"/>
                  <w:lang w:val="en-US" w:eastAsia="zh-CN"/>
                </w:rPr>
                <w:t xml:space="preserve"> Mo</w:t>
              </w:r>
            </w:ins>
            <w:ins w:id="34" w:author="ZTE" w:date="2022-04-17T23:25:00Z">
              <w:r>
                <w:rPr>
                  <w:rFonts w:hint="eastAsia" w:ascii="Arial" w:hAnsi="Arial" w:cs="Arial"/>
                  <w:sz w:val="18"/>
                  <w:szCs w:val="18"/>
                  <w:lang w:val="en-US" w:eastAsia="zh-CN"/>
                </w:rPr>
                <w:t>di</w:t>
              </w:r>
            </w:ins>
            <w:ins w:id="35" w:author="ZTE" w:date="2022-04-17T23:25:01Z">
              <w:r>
                <w:rPr>
                  <w:rFonts w:hint="eastAsia" w:ascii="Arial" w:hAnsi="Arial" w:cs="Arial"/>
                  <w:sz w:val="18"/>
                  <w:szCs w:val="18"/>
                  <w:lang w:val="en-US" w:eastAsia="zh-CN"/>
                </w:rPr>
                <w:t>ficatio</w:t>
              </w:r>
            </w:ins>
            <w:ins w:id="36" w:author="ZTE" w:date="2022-04-17T23:25:02Z">
              <w:r>
                <w:rPr>
                  <w:rFonts w:hint="eastAsia" w:ascii="Arial" w:hAnsi="Arial" w:cs="Arial"/>
                  <w:sz w:val="18"/>
                  <w:szCs w:val="18"/>
                  <w:lang w:val="en-US" w:eastAsia="zh-CN"/>
                </w:rPr>
                <w:t>n</w:t>
              </w:r>
            </w:ins>
            <w:ins w:id="37" w:author="ZTE" w:date="2022-04-17T23:25:03Z">
              <w:r>
                <w:rPr>
                  <w:rFonts w:hint="eastAsia" w:ascii="Arial" w:hAnsi="Arial" w:cs="Arial"/>
                  <w:sz w:val="18"/>
                  <w:szCs w:val="18"/>
                  <w:lang w:val="en-US" w:eastAsia="zh-CN"/>
                </w:rPr>
                <w:t xml:space="preserve"> </w:t>
              </w:r>
            </w:ins>
            <w:ins w:id="38" w:author="ZTE" w:date="2022-04-17T23:25:04Z">
              <w:r>
                <w:rPr>
                  <w:rFonts w:hint="eastAsia" w:ascii="Arial" w:hAnsi="Arial" w:cs="Arial"/>
                  <w:sz w:val="18"/>
                  <w:szCs w:val="18"/>
                  <w:lang w:val="en-US" w:eastAsia="zh-CN"/>
                </w:rPr>
                <w:t>Ite</w:t>
              </w:r>
            </w:ins>
            <w:ins w:id="39" w:author="ZTE" w:date="2022-04-17T23:25:06Z">
              <w:r>
                <w:rPr>
                  <w:rFonts w:hint="eastAsia" w:ascii="Arial" w:hAnsi="Arial" w:cs="Arial"/>
                  <w:sz w:val="18"/>
                  <w:szCs w:val="18"/>
                  <w:lang w:val="en-US" w:eastAsia="zh-CN"/>
                </w:rPr>
                <w:t>m</w:t>
              </w:r>
            </w:ins>
          </w:p>
        </w:tc>
        <w:tc>
          <w:tcPr>
            <w:tcW w:w="1080" w:type="dxa"/>
            <w:noWrap w:val="0"/>
            <w:vAlign w:val="top"/>
          </w:tcPr>
          <w:p>
            <w:pPr>
              <w:pStyle w:val="57"/>
              <w:rPr>
                <w:lang w:eastAsia="ja-JP"/>
              </w:rPr>
            </w:pPr>
          </w:p>
        </w:tc>
        <w:tc>
          <w:tcPr>
            <w:tcW w:w="1440" w:type="dxa"/>
            <w:noWrap w:val="0"/>
            <w:vAlign w:val="top"/>
          </w:tcPr>
          <w:p>
            <w:pPr>
              <w:pStyle w:val="57"/>
              <w:rPr>
                <w:i/>
                <w:lang w:eastAsia="ja-JP"/>
              </w:rPr>
            </w:pPr>
            <w:ins w:id="40" w:author="ZTE" w:date="2022-04-17T23:25:29Z">
              <w:r>
                <w:rPr>
                  <w:rFonts w:hint="eastAsia"/>
                  <w:i/>
                  <w:lang w:val="en-US" w:eastAsia="zh-CN"/>
                </w:rPr>
                <w:t>1</w:t>
              </w:r>
            </w:ins>
            <w:ins w:id="41" w:author="ZTE" w:date="2022-04-17T23:25:13Z">
              <w:r>
                <w:rPr>
                  <w:i/>
                  <w:lang w:eastAsia="ja-JP"/>
                </w:rPr>
                <w:t>..&lt;maxnoofSSBAreas&gt;</w:t>
              </w:r>
            </w:ins>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ind w:left="300"/>
              <w:rPr>
                <w:rFonts w:cs="Arial"/>
                <w:bCs/>
                <w:szCs w:val="18"/>
                <w:lang w:eastAsia="ja-JP"/>
              </w:rPr>
            </w:pPr>
            <w:r>
              <w:rPr>
                <w:rFonts w:ascii="Arial" w:hAnsi="Arial" w:cs="Arial"/>
                <w:bCs/>
                <w:sz w:val="18"/>
                <w:szCs w:val="18"/>
                <w:lang w:eastAsia="ja-JP"/>
              </w:rPr>
              <w:t>&gt;&gt;&gt;</w:t>
            </w:r>
            <w:ins w:id="42" w:author="ZTE" w:date="2022-04-20T16:33:47Z">
              <w:r>
                <w:rPr>
                  <w:rFonts w:hint="eastAsia" w:ascii="Arial" w:hAnsi="Arial" w:eastAsia="宋体" w:cs="Arial"/>
                  <w:bCs/>
                  <w:sz w:val="18"/>
                  <w:szCs w:val="18"/>
                  <w:lang w:val="en-US" w:eastAsia="zh-CN"/>
                </w:rPr>
                <w:t>&gt;</w:t>
              </w:r>
            </w:ins>
            <w:r>
              <w:rPr>
                <w:rFonts w:ascii="Arial" w:hAnsi="Arial" w:cs="Arial"/>
                <w:bCs/>
                <w:sz w:val="18"/>
                <w:szCs w:val="18"/>
                <w:lang w:eastAsia="ja-JP"/>
              </w:rPr>
              <w:t>SSB Index</w:t>
            </w:r>
          </w:p>
        </w:tc>
        <w:tc>
          <w:tcPr>
            <w:tcW w:w="1080" w:type="dxa"/>
            <w:noWrap w:val="0"/>
            <w:vAlign w:val="top"/>
          </w:tcPr>
          <w:p>
            <w:pPr>
              <w:pStyle w:val="57"/>
            </w:pPr>
            <w:r>
              <w:t>M</w:t>
            </w:r>
          </w:p>
        </w:tc>
        <w:tc>
          <w:tcPr>
            <w:tcW w:w="1440" w:type="dxa"/>
            <w:noWrap w:val="0"/>
            <w:vAlign w:val="top"/>
          </w:tcPr>
          <w:p>
            <w:pPr>
              <w:pStyle w:val="57"/>
              <w:rPr>
                <w:lang w:eastAsia="ja-JP"/>
              </w:rPr>
            </w:pPr>
          </w:p>
        </w:tc>
        <w:tc>
          <w:tcPr>
            <w:tcW w:w="1872" w:type="dxa"/>
            <w:noWrap w:val="0"/>
            <w:vAlign w:val="top"/>
          </w:tcPr>
          <w:p>
            <w:pPr>
              <w:pStyle w:val="57"/>
              <w:rPr>
                <w:rFonts w:eastAsia="Malgun Gothic"/>
                <w:szCs w:val="18"/>
              </w:rPr>
            </w:pPr>
            <w:r>
              <w:rPr>
                <w:rFonts w:cs="Arial"/>
                <w:szCs w:val="18"/>
                <w:lang w:eastAsia="ja-JP"/>
              </w:rPr>
              <w:t>INTEGER (0..63)</w:t>
            </w: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ind w:left="300"/>
              <w:rPr>
                <w:rFonts w:cs="Arial"/>
                <w:bCs/>
                <w:szCs w:val="18"/>
                <w:lang w:eastAsia="ja-JP"/>
              </w:rPr>
            </w:pPr>
            <w:r>
              <w:rPr>
                <w:rFonts w:ascii="Arial" w:hAnsi="Arial" w:cs="Arial"/>
                <w:bCs/>
                <w:sz w:val="18"/>
                <w:szCs w:val="18"/>
                <w:lang w:eastAsia="ja-JP"/>
              </w:rPr>
              <w:t>&gt;&gt;&gt;</w:t>
            </w:r>
            <w:ins w:id="43" w:author="ZTE" w:date="2022-04-20T16:33:50Z">
              <w:r>
                <w:rPr>
                  <w:rFonts w:hint="eastAsia" w:ascii="Arial" w:hAnsi="Arial" w:eastAsia="宋体" w:cs="Arial"/>
                  <w:bCs/>
                  <w:sz w:val="18"/>
                  <w:szCs w:val="18"/>
                  <w:lang w:val="en-US" w:eastAsia="zh-CN"/>
                </w:rPr>
                <w:t>&gt;</w:t>
              </w:r>
            </w:ins>
            <w:r>
              <w:rPr>
                <w:rFonts w:ascii="Arial" w:hAnsi="Arial" w:cs="Arial"/>
                <w:bCs/>
                <w:sz w:val="18"/>
                <w:szCs w:val="18"/>
                <w:lang w:eastAsia="ja-JP"/>
              </w:rPr>
              <w:t>SSB Coverage State</w:t>
            </w:r>
          </w:p>
        </w:tc>
        <w:tc>
          <w:tcPr>
            <w:tcW w:w="1080" w:type="dxa"/>
            <w:noWrap w:val="0"/>
            <w:vAlign w:val="top"/>
          </w:tcPr>
          <w:p>
            <w:pPr>
              <w:pStyle w:val="57"/>
            </w:pPr>
            <w:r>
              <w:t>M</w:t>
            </w:r>
          </w:p>
        </w:tc>
        <w:tc>
          <w:tcPr>
            <w:tcW w:w="1440" w:type="dxa"/>
            <w:noWrap w:val="0"/>
            <w:vAlign w:val="top"/>
          </w:tcPr>
          <w:p>
            <w:pPr>
              <w:pStyle w:val="57"/>
              <w:rPr>
                <w:lang w:eastAsia="ja-JP"/>
              </w:rPr>
            </w:pPr>
          </w:p>
        </w:tc>
        <w:tc>
          <w:tcPr>
            <w:tcW w:w="1872" w:type="dxa"/>
            <w:noWrap w:val="0"/>
            <w:vAlign w:val="top"/>
          </w:tcPr>
          <w:p>
            <w:pPr>
              <w:pStyle w:val="57"/>
              <w:rPr>
                <w:rFonts w:cs="Arial"/>
                <w:szCs w:val="18"/>
                <w:lang w:eastAsia="ja-JP"/>
              </w:rPr>
            </w:pPr>
            <w:r>
              <w:rPr>
                <w:snapToGrid w:val="0"/>
                <w:lang w:eastAsia="ja-JP"/>
              </w:rPr>
              <w:t>INTEGER (0..15, …)</w:t>
            </w:r>
          </w:p>
        </w:tc>
        <w:tc>
          <w:tcPr>
            <w:tcW w:w="2880" w:type="dxa"/>
            <w:noWrap w:val="0"/>
            <w:vAlign w:val="top"/>
          </w:tcPr>
          <w:p>
            <w:pPr>
              <w:pStyle w:val="57"/>
            </w:pPr>
            <w:r>
              <w:rPr>
                <w:lang w:eastAsia="zh-CN"/>
              </w:rPr>
              <w:t xml:space="preserve">Value '0' indicates that the </w:t>
            </w:r>
            <w:r>
              <w:t xml:space="preserve">SS/PBCH block </w:t>
            </w:r>
            <w:r>
              <w:rPr>
                <w:lang w:eastAsia="zh-CN"/>
              </w:rPr>
              <w:t xml:space="preserve">is inactive. Other values Indicates that the </w:t>
            </w:r>
            <w:r>
              <w:t xml:space="preserve">SS/PBCH block </w:t>
            </w:r>
            <w:r>
              <w:rPr>
                <w:lang w:eastAsia="zh-CN"/>
              </w:rPr>
              <w:t xml:space="preserve">is active and also indicates the coverage configuration of the concerned </w:t>
            </w:r>
            <w:r>
              <w:t>SS/PBCH block.</w:t>
            </w:r>
          </w:p>
          <w:p>
            <w:pPr>
              <w:pStyle w:val="57"/>
              <w:rPr>
                <w:lang w:eastAsia="ja-JP"/>
              </w:rPr>
            </w:pP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pPr>
            <w:r>
              <w:t>maxCellingNBDU</w:t>
            </w:r>
          </w:p>
        </w:tc>
        <w:tc>
          <w:tcPr>
            <w:tcW w:w="5670" w:type="dxa"/>
            <w:noWrap w:val="0"/>
            <w:vAlign w:val="top"/>
          </w:tcPr>
          <w:p>
            <w:pPr>
              <w:pStyle w:val="57"/>
            </w:pPr>
            <w: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pPr>
            <w:r>
              <w:t>maxnoofSSBAreas</w:t>
            </w:r>
          </w:p>
        </w:tc>
        <w:tc>
          <w:tcPr>
            <w:tcW w:w="5670" w:type="dxa"/>
            <w:noWrap w:val="0"/>
            <w:vAlign w:val="top"/>
          </w:tcPr>
          <w:p>
            <w:pPr>
              <w:pStyle w:val="57"/>
            </w:pPr>
            <w:r>
              <w:t>Maximum no. SSB Areas that can be served by a NG-RAN node cell. Value is 64.</w:t>
            </w:r>
          </w:p>
        </w:tc>
      </w:tr>
    </w:tbl>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42" w:name="_Toc20388004"/>
            <w:bookmarkStart w:id="43" w:name="_Toc46524208"/>
            <w:bookmarkStart w:id="44" w:name="_Toc37068507"/>
            <w:bookmarkStart w:id="45" w:name="_Toc29374676"/>
            <w:bookmarkStart w:id="46" w:name="_Toc76503782"/>
            <w:r>
              <w:rPr>
                <w:rFonts w:hint="eastAsia" w:eastAsia="宋体"/>
                <w:vertAlign w:val="baseline"/>
                <w:lang w:val="en-US" w:eastAsia="zh-CN"/>
              </w:rPr>
              <w:t>Next Change</w:t>
            </w:r>
          </w:p>
        </w:tc>
      </w:tr>
      <w:bookmarkEnd w:id="42"/>
      <w:bookmarkEnd w:id="43"/>
      <w:bookmarkEnd w:id="44"/>
      <w:bookmarkEnd w:id="45"/>
      <w:bookmarkEnd w:id="46"/>
    </w:tbl>
    <w:p>
      <w:pPr>
        <w:pStyle w:val="68"/>
        <w:rPr>
          <w:lang w:val="en-GB" w:eastAsia="ko-KR"/>
        </w:rPr>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pPr>
    </w:p>
    <w:p>
      <w:pPr>
        <w:pStyle w:val="68"/>
        <w:rPr>
          <w:lang w:val="en-GB" w:eastAsia="ko-KR"/>
        </w:rPr>
      </w:pPr>
      <w:r>
        <w:rPr>
          <w:lang w:val="en-GB" w:eastAsia="ko-KR"/>
        </w:rPr>
        <w:t>-- **************************************************************</w:t>
      </w:r>
    </w:p>
    <w:p>
      <w:pPr>
        <w:pStyle w:val="68"/>
        <w:rPr>
          <w:lang w:val="en-GB" w:eastAsia="ko-KR"/>
        </w:rPr>
      </w:pPr>
      <w:r>
        <w:rPr>
          <w:lang w:val="en-GB" w:eastAsia="ko-KR"/>
        </w:rPr>
        <w:t>--</w:t>
      </w:r>
    </w:p>
    <w:p>
      <w:pPr>
        <w:pStyle w:val="68"/>
        <w:outlineLvl w:val="3"/>
        <w:rPr>
          <w:lang w:val="en-GB" w:eastAsia="ko-KR"/>
        </w:rPr>
      </w:pPr>
      <w:r>
        <w:rPr>
          <w:lang w:val="en-GB" w:eastAsia="ko-KR"/>
        </w:rPr>
        <w:t>-- UE Context Modification ELEMENTARY PROCEDURE</w:t>
      </w:r>
    </w:p>
    <w:p>
      <w:pPr>
        <w:pStyle w:val="68"/>
        <w:rPr>
          <w:lang w:val="en-GB" w:eastAsia="ko-KR"/>
        </w:rPr>
      </w:pPr>
      <w:r>
        <w:rPr>
          <w:lang w:val="en-GB" w:eastAsia="ko-KR"/>
        </w:rPr>
        <w:t>--</w:t>
      </w:r>
    </w:p>
    <w:p>
      <w:pPr>
        <w:pStyle w:val="68"/>
        <w:rPr>
          <w:lang w:val="en-GB" w:eastAsia="ko-KR"/>
        </w:rPr>
      </w:pPr>
      <w:r>
        <w:rPr>
          <w:lang w:val="en-GB" w:eastAsia="ko-KR"/>
        </w:rPr>
        <w:t>-- **************************************************************</w:t>
      </w:r>
    </w:p>
    <w:p>
      <w:pPr>
        <w:pStyle w:val="68"/>
        <w:rPr>
          <w:lang w:val="en-GB" w:eastAsia="ko-KR"/>
        </w:rPr>
      </w:pPr>
    </w:p>
    <w:p>
      <w:pPr>
        <w:pStyle w:val="68"/>
        <w:rPr>
          <w:lang w:val="en-GB" w:eastAsia="ko-KR"/>
        </w:rPr>
      </w:pPr>
      <w:r>
        <w:rPr>
          <w:lang w:val="en-GB" w:eastAsia="ko-KR"/>
        </w:rPr>
        <w:t>-- **************************************************************</w:t>
      </w:r>
    </w:p>
    <w:p>
      <w:pPr>
        <w:pStyle w:val="68"/>
        <w:rPr>
          <w:lang w:val="en-GB" w:eastAsia="ko-KR"/>
        </w:rPr>
      </w:pPr>
      <w:r>
        <w:rPr>
          <w:lang w:val="en-GB" w:eastAsia="ko-KR"/>
        </w:rPr>
        <w:t>--</w:t>
      </w:r>
    </w:p>
    <w:p>
      <w:pPr>
        <w:pStyle w:val="68"/>
        <w:outlineLvl w:val="4"/>
        <w:rPr>
          <w:lang w:val="en-GB" w:eastAsia="ko-KR"/>
        </w:rPr>
      </w:pPr>
      <w:r>
        <w:rPr>
          <w:lang w:val="en-GB" w:eastAsia="ko-KR"/>
        </w:rPr>
        <w:t>-- UE CONTEXT MODIFICATION REQUEST</w:t>
      </w:r>
    </w:p>
    <w:p>
      <w:pPr>
        <w:pStyle w:val="68"/>
        <w:rPr>
          <w:lang w:val="en-GB" w:eastAsia="ko-KR"/>
        </w:rPr>
      </w:pPr>
      <w:r>
        <w:rPr>
          <w:lang w:val="en-GB" w:eastAsia="ko-KR"/>
        </w:rPr>
        <w:t>--</w:t>
      </w:r>
    </w:p>
    <w:p>
      <w:pPr>
        <w:pStyle w:val="68"/>
        <w:rPr>
          <w:lang w:val="en-GB" w:eastAsia="ko-KR"/>
        </w:rPr>
      </w:pPr>
      <w:r>
        <w:rPr>
          <w:lang w:val="en-GB" w:eastAsia="ko-KR"/>
        </w:rPr>
        <w:t>-- **************************************************************</w:t>
      </w:r>
    </w:p>
    <w:p>
      <w:pPr>
        <w:pStyle w:val="68"/>
        <w:rPr>
          <w:lang w:val="en-GB" w:eastAsia="ko-KR"/>
        </w:rPr>
      </w:pPr>
    </w:p>
    <w:p>
      <w:pPr>
        <w:pStyle w:val="68"/>
        <w:rPr>
          <w:lang w:val="en-GB" w:eastAsia="ko-KR"/>
        </w:rPr>
      </w:pPr>
      <w:r>
        <w:rPr>
          <w:lang w:val="en-GB" w:eastAsia="ko-KR"/>
        </w:rPr>
        <w:t>UEContextModificationRequest ::= SEQUENCE {</w:t>
      </w:r>
    </w:p>
    <w:p>
      <w:pPr>
        <w:pStyle w:val="68"/>
        <w:rPr>
          <w:lang w:val="en-GB" w:eastAsia="ko-KR"/>
        </w:rPr>
      </w:pPr>
      <w:r>
        <w:rPr>
          <w:lang w:val="en-GB" w:eastAsia="ko-KR"/>
        </w:rPr>
        <w:tab/>
      </w:r>
      <w:r>
        <w:rPr>
          <w:lang w:val="en-GB" w:eastAsia="ko-KR"/>
        </w:rPr>
        <w:t>protocolIEs</w:t>
      </w:r>
      <w:r>
        <w:rPr>
          <w:lang w:val="en-GB" w:eastAsia="ko-KR"/>
        </w:rPr>
        <w:tab/>
      </w:r>
      <w:r>
        <w:rPr>
          <w:lang w:val="en-GB" w:eastAsia="ko-KR"/>
        </w:rPr>
        <w:tab/>
      </w:r>
      <w:r>
        <w:rPr>
          <w:lang w:val="en-GB" w:eastAsia="ko-KR"/>
        </w:rPr>
        <w:tab/>
      </w:r>
      <w:r>
        <w:rPr>
          <w:lang w:val="en-GB" w:eastAsia="ko-KR"/>
        </w:rPr>
        <w:t>ProtocolIE-Container       { { UEContextModificationRequestIEs} },</w:t>
      </w:r>
    </w:p>
    <w:p>
      <w:pPr>
        <w:pStyle w:val="68"/>
        <w:rPr>
          <w:lang w:val="en-GB" w:eastAsia="ko-KR"/>
        </w:rPr>
      </w:pPr>
      <w:r>
        <w:rPr>
          <w:lang w:val="en-GB" w:eastAsia="ko-KR"/>
        </w:rPr>
        <w:tab/>
      </w:r>
      <w:r>
        <w:rPr>
          <w:lang w:val="en-GB" w:eastAsia="ko-KR"/>
        </w:rPr>
        <w:t>...</w:t>
      </w:r>
    </w:p>
    <w:p>
      <w:pPr>
        <w:pStyle w:val="68"/>
        <w:rPr>
          <w:lang w:val="en-GB" w:eastAsia="ko-KR"/>
        </w:rPr>
      </w:pPr>
      <w:r>
        <w:rPr>
          <w:lang w:val="en-GB" w:eastAsia="ko-KR"/>
        </w:rPr>
        <w:t>}</w:t>
      </w:r>
    </w:p>
    <w:p>
      <w:pPr>
        <w:pStyle w:val="68"/>
        <w:rPr>
          <w:lang w:val="en-GB" w:eastAsia="ko-KR"/>
        </w:rPr>
      </w:pPr>
    </w:p>
    <w:p>
      <w:pPr>
        <w:pStyle w:val="68"/>
        <w:rPr>
          <w:lang w:val="en-GB" w:eastAsia="ko-KR"/>
        </w:rPr>
      </w:pPr>
      <w:r>
        <w:rPr>
          <w:lang w:val="en-GB" w:eastAsia="ko-KR"/>
        </w:rPr>
        <w:t>UEContextModificationRequestIEs F1AP-PROTOCOL-IES ::= {</w:t>
      </w:r>
    </w:p>
    <w:p>
      <w:pPr>
        <w:pStyle w:val="68"/>
        <w:rPr>
          <w:lang w:val="en-GB" w:eastAsia="ko-KR"/>
        </w:rPr>
      </w:pPr>
      <w:r>
        <w:rPr>
          <w:lang w:val="en-GB" w:eastAsia="ko-KR"/>
        </w:rPr>
        <w:tab/>
      </w:r>
      <w:r>
        <w:rPr>
          <w:lang w:val="en-GB" w:eastAsia="ko-KR"/>
        </w:rPr>
        <w:t>{ ID id-gNB-CU-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GNB-CU-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8"/>
        <w:rPr>
          <w:lang w:val="en-GB" w:eastAsia="ko-KR"/>
        </w:rPr>
      </w:pPr>
      <w:r>
        <w:rPr>
          <w:lang w:val="en-GB" w:eastAsia="ko-KR"/>
        </w:rPr>
        <w:tab/>
      </w:r>
      <w:r>
        <w:rPr>
          <w:lang w:val="en-GB" w:eastAsia="ko-KR"/>
        </w:rPr>
        <w:t>{ ID id-gNB-DU-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GNB-DU-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8"/>
        <w:rPr>
          <w:lang w:val="en-GB" w:eastAsia="ko-KR"/>
        </w:rPr>
      </w:pPr>
      <w:r>
        <w:rPr>
          <w:lang w:val="en-GB" w:eastAsia="ko-KR"/>
        </w:rPr>
        <w:tab/>
      </w:r>
      <w:r>
        <w:rPr>
          <w:lang w:val="en-GB" w:eastAsia="ko-KR"/>
        </w:rPr>
        <w:t>{ ID id-</w:t>
      </w:r>
      <w:r>
        <w:rPr>
          <w:rFonts w:eastAsia="宋体"/>
        </w:rPr>
        <w:t>SpCell</w:t>
      </w:r>
      <w:r>
        <w:rPr>
          <w:lang w:val="en-GB" w:eastAsia="ko-KR"/>
        </w:rPr>
        <w: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N</w:t>
      </w:r>
      <w:r>
        <w:rPr>
          <w:rFonts w:eastAsia="宋体"/>
        </w:rPr>
        <w:t>R</w:t>
      </w:r>
      <w:r>
        <w:rPr>
          <w:lang w:val="en-GB" w:eastAsia="ko-KR"/>
        </w:rPr>
        <w:t>CGI</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id-ServCellIndex</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ServCellIndex</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 xml:space="preserve">PRESENCE </w:t>
      </w:r>
      <w:r>
        <w:rPr>
          <w:lang w:val="en-GB" w:eastAsia="zh-CN"/>
        </w:rPr>
        <w:t>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id-SpCellULConfigured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CellULConfigured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id-DRXCycle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DRXCycle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id-CUtoDURRCInformation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CUtoDURRCInformation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id-TransmissionActionIndicator</w:t>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TransmissionActionIndicator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id-ResourceCoordinationTransferContainer</w:t>
      </w:r>
      <w:r>
        <w:rPr>
          <w:lang w:val="en-GB" w:eastAsia="ko-KR"/>
        </w:rPr>
        <w:tab/>
      </w:r>
      <w:r>
        <w:rPr>
          <w:lang w:val="en-GB" w:eastAsia="ko-KR"/>
        </w:rPr>
        <w:t xml:space="preserve">CRITICALITY </w:t>
      </w:r>
      <w:r>
        <w:rPr>
          <w:rFonts w:eastAsia="宋体"/>
        </w:rPr>
        <w:t>ignore</w:t>
      </w:r>
      <w:r>
        <w:rPr>
          <w:lang w:val="en-GB" w:eastAsia="ko-KR"/>
        </w:rPr>
        <w:tab/>
      </w:r>
      <w:r>
        <w:rPr>
          <w:lang w:val="en-GB" w:eastAsia="ko-KR"/>
        </w:rPr>
        <w:t>TYPE ResourceCoordinationTransferContainer</w:t>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8"/>
        <w:rPr>
          <w:lang w:val="en-GB" w:eastAsia="ko-KR"/>
        </w:rPr>
      </w:pPr>
      <w:r>
        <w:rPr>
          <w:lang w:val="en-GB" w:eastAsia="ko-KR"/>
        </w:rPr>
        <w:tab/>
      </w:r>
      <w:r>
        <w:rPr>
          <w:lang w:val="en-GB" w:eastAsia="ko-KR"/>
        </w:rPr>
        <w:t>{ ID id-RRCContainer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 xml:space="preserve">CRITICALITY </w:t>
      </w:r>
      <w:r>
        <w:rPr>
          <w:rFonts w:eastAsia="宋体"/>
        </w:rPr>
        <w:t>reject</w:t>
      </w:r>
      <w:r>
        <w:rPr>
          <w:lang w:val="en-GB" w:eastAsia="ko-KR"/>
        </w:rPr>
        <w:tab/>
      </w:r>
      <w:r>
        <w:rPr>
          <w:lang w:val="en-GB" w:eastAsia="ko-KR"/>
        </w:rPr>
        <w:t>TYPE RRCContainer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rFonts w:eastAsia="宋体"/>
        </w:rPr>
      </w:pPr>
      <w:r>
        <w:rPr>
          <w:lang w:val="en-GB" w:eastAsia="ko-KR"/>
        </w:rPr>
        <w:tab/>
      </w:r>
      <w:r>
        <w:rPr>
          <w:lang w:val="en-GB" w:eastAsia="ko-KR"/>
        </w:rPr>
        <w:t>{ ID id-SCell-ToBeSetup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SCell-ToBeSetup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8"/>
        <w:rPr>
          <w:lang w:val="en-GB" w:eastAsia="ko-KR"/>
        </w:rPr>
      </w:pPr>
      <w:r>
        <w:rPr>
          <w:lang w:val="en-GB" w:eastAsia="ko-KR"/>
        </w:rPr>
        <w:tab/>
      </w:r>
      <w:r>
        <w:rPr>
          <w:lang w:val="en-GB" w:eastAsia="ko-KR"/>
        </w:rPr>
        <w:t>{ ID id-SRBs-ToBeSetup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id-DRBs-ToBeModified-List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DRBs-ToBeModified-List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id-InactivityMonitoringRequest</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InactivityMonitoringRequest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id-RAT-FrequencyPriorityInformation</w:t>
      </w:r>
      <w:r>
        <w:rPr>
          <w:lang w:val="en-GB" w:eastAsia="ko-KR"/>
        </w:rPr>
        <w:tab/>
      </w:r>
      <w:r>
        <w:rPr>
          <w:lang w:val="en-GB" w:eastAsia="ko-KR"/>
        </w:rPr>
        <w:tab/>
      </w:r>
      <w:r>
        <w:rPr>
          <w:lang w:val="en-GB" w:eastAsia="ko-KR"/>
        </w:rPr>
        <w:t>CRITICALITY reject</w:t>
      </w:r>
      <w:r>
        <w:rPr>
          <w:lang w:val="en-GB" w:eastAsia="ko-KR"/>
        </w:rPr>
        <w:tab/>
      </w:r>
      <w:r>
        <w:rPr>
          <w:lang w:val="en-GB" w:eastAsia="ko-KR"/>
        </w:rPr>
        <w:t>TYPE RAT-FrequencyPriorityInformation</w:t>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id-DRXConfigurationIndicator</w:t>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DRXConfigurationIndicator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id-RLCFailureIndication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RLCFailureIndication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id-UplinkTxDirectCurrentListInformation</w:t>
      </w:r>
      <w:r>
        <w:rPr>
          <w:lang w:val="en-GB" w:eastAsia="ko-KR"/>
        </w:rPr>
        <w:tab/>
      </w:r>
      <w:r>
        <w:rPr>
          <w:lang w:val="en-GB" w:eastAsia="ko-KR"/>
        </w:rPr>
        <w:t>CRITICALITY ignore</w:t>
      </w:r>
      <w:r>
        <w:rPr>
          <w:lang w:val="en-GB" w:eastAsia="ko-KR"/>
        </w:rPr>
        <w:tab/>
      </w:r>
      <w:r>
        <w:rPr>
          <w:lang w:val="en-GB" w:eastAsia="ko-KR"/>
        </w:rPr>
        <w:t>TYPE UplinkTxDirectCurrentListInformation</w:t>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pPr>
      <w:r>
        <w:rPr>
          <w:lang w:val="en-GB" w:eastAsia="ko-KR"/>
        </w:rPr>
        <w:tab/>
      </w:r>
      <w:r>
        <w:rPr>
          <w:lang w:val="en-GB" w:eastAsia="ko-KR"/>
        </w:rPr>
        <w:t>{ ID id-GNB-DUConfigurationQuery</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GNB-DUConfigurationQuery</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t>|</w:t>
      </w:r>
    </w:p>
    <w:p>
      <w:pPr>
        <w:pStyle w:val="68"/>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8"/>
        <w:rPr>
          <w:lang w:val="en-GB" w:eastAsia="ko-KR"/>
        </w:rPr>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8"/>
      </w:pPr>
      <w:r>
        <w:tab/>
      </w:r>
      <w:r>
        <w:t>{ ID id-</w:t>
      </w:r>
      <w:r>
        <w:rPr>
          <w:snapToGrid w:val="0"/>
          <w:lang w:val="en-GB" w:eastAsia="ko-KR"/>
        </w:rPr>
        <w:t>RRCDeliveryStatusRequest</w:t>
      </w:r>
      <w:r>
        <w:tab/>
      </w:r>
      <w:r>
        <w:tab/>
      </w:r>
      <w:r>
        <w:tab/>
      </w:r>
      <w:r>
        <w:tab/>
      </w:r>
      <w:r>
        <w:t>CRITICALITY ignore</w:t>
      </w:r>
      <w:r>
        <w:tab/>
      </w:r>
      <w:r>
        <w:t xml:space="preserve">TYPE </w:t>
      </w:r>
      <w:r>
        <w:rPr>
          <w:snapToGrid w:val="0"/>
          <w:lang w:val="en-GB" w:eastAsia="ko-KR"/>
        </w:rPr>
        <w:t>RRCDeliveryStatusRequest</w:t>
      </w:r>
      <w:r>
        <w:tab/>
      </w:r>
      <w:r>
        <w:tab/>
      </w:r>
      <w:r>
        <w:tab/>
      </w:r>
      <w:r>
        <w:tab/>
      </w:r>
      <w:r>
        <w:tab/>
      </w:r>
      <w:r>
        <w:tab/>
      </w:r>
      <w:r>
        <w:t>PRESENCE optional }|</w:t>
      </w:r>
    </w:p>
    <w:p>
      <w:pPr>
        <w:pStyle w:val="68"/>
      </w:pPr>
      <w:r>
        <w:rPr>
          <w:lang w:val="en-GB" w:eastAsia="ko-KR"/>
        </w:rPr>
        <w:tab/>
      </w:r>
      <w:r>
        <w:rPr>
          <w:lang w:val="en-GB" w:eastAsia="ko-KR"/>
        </w:rPr>
        <w:t>{ ID id-ResourceCoordinationTransferInformation</w:t>
      </w:r>
      <w:r>
        <w:rPr>
          <w:lang w:val="en-GB" w:eastAsia="ko-KR"/>
        </w:rPr>
        <w:tab/>
      </w:r>
      <w:r>
        <w:rPr>
          <w:lang w:val="en-GB" w:eastAsia="ko-KR"/>
        </w:rPr>
        <w:t xml:space="preserve">CRITICALITY </w:t>
      </w:r>
      <w:r>
        <w:rPr>
          <w:rFonts w:eastAsia="宋体"/>
        </w:rPr>
        <w:t>ignore</w:t>
      </w:r>
      <w:r>
        <w:rPr>
          <w:lang w:val="en-GB" w:eastAsia="ko-KR"/>
        </w:rPr>
        <w:tab/>
      </w:r>
      <w:r>
        <w:rPr>
          <w:lang w:val="en-GB" w:eastAsia="ko-KR"/>
        </w:rPr>
        <w:t>TYPE ResourceCoordinationTransferInformation</w:t>
      </w:r>
      <w:r>
        <w:rPr>
          <w:lang w:val="en-GB" w:eastAsia="ko-KR"/>
        </w:rPr>
        <w:tab/>
      </w:r>
      <w:r>
        <w:rPr>
          <w:lang w:val="en-GB" w:eastAsia="ko-KR"/>
        </w:rPr>
        <w:t>PRESENCE optional</w:t>
      </w:r>
      <w:r>
        <w:rPr>
          <w:lang w:val="en-GB" w:eastAsia="ko-KR"/>
        </w:rPr>
        <w:tab/>
      </w:r>
      <w:r>
        <w:rPr>
          <w:lang w:val="en-GB" w:eastAsia="ko-KR"/>
        </w:rPr>
        <w:t>}|</w:t>
      </w:r>
    </w:p>
    <w:p>
      <w:pPr>
        <w:pStyle w:val="68"/>
        <w:rPr>
          <w:lang w:eastAsia="zh-CN"/>
        </w:rPr>
      </w:pPr>
      <w:r>
        <w:rPr>
          <w:lang w:val="en-GB" w:eastAsia="ko-KR"/>
        </w:rPr>
        <w:tab/>
      </w:r>
      <w:r>
        <w:rPr>
          <w:lang w:val="en-GB" w:eastAsia="ko-KR"/>
        </w:rPr>
        <w:t>{ ID id-ServingCellMO</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ServingCellMO</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lang w:eastAsia="zh-CN"/>
        </w:rPr>
        <w:t>|</w:t>
      </w:r>
    </w:p>
    <w:p>
      <w:pPr>
        <w:pStyle w:val="68"/>
        <w:rPr>
          <w:lang w:val="en-GB" w:eastAsia="ko-KR"/>
        </w:rPr>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r>
        <w:rPr>
          <w:lang w:val="en-GB" w:eastAsia="ko-KR"/>
        </w:rPr>
        <w:t>|</w:t>
      </w:r>
    </w:p>
    <w:p>
      <w:pPr>
        <w:pStyle w:val="68"/>
        <w:spacing w:line="0" w:lineRule="atLeast"/>
        <w:rPr>
          <w:snapToGrid w:val="0"/>
        </w:rPr>
      </w:pPr>
      <w:r>
        <w:rPr>
          <w:lang w:val="en-GB" w:eastAsia="ko-KR"/>
        </w:rPr>
        <w:tab/>
      </w:r>
      <w:r>
        <w:rPr>
          <w:lang w:val="en-GB" w:eastAsia="ko-KR"/>
        </w:rPr>
        <w:t>{ ID id-FullConfiguration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FullConfiguration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snapToGrid w:val="0"/>
        </w:rPr>
        <w:t>|</w:t>
      </w:r>
    </w:p>
    <w:p>
      <w:pPr>
        <w:pStyle w:val="68"/>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8"/>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snapToGrid w:val="0"/>
        <w:rPr>
          <w:snapToGrid w:val="0"/>
          <w:lang w:val="en-GB" w:eastAsia="ko-KR"/>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r>
        <w:rPr>
          <w:snapToGrid w:val="0"/>
          <w:lang w:val="en-GB" w:eastAsia="ko-KR"/>
        </w:rPr>
        <w:t>|</w:t>
      </w:r>
    </w:p>
    <w:p>
      <w:pPr>
        <w:pStyle w:val="68"/>
        <w:rPr>
          <w:lang w:val="en-GB" w:eastAsia="en-GB"/>
        </w:rPr>
      </w:pPr>
      <w:r>
        <w:rPr>
          <w:snapToGrid w:val="0"/>
          <w:lang w:val="en-GB" w:eastAsia="ko-KR"/>
        </w:rPr>
        <w:tab/>
      </w:r>
      <w:r>
        <w:rPr>
          <w:snapToGrid w:val="0"/>
          <w:lang w:val="en-GB" w:eastAsia="ko-KR"/>
        </w:rPr>
        <w:t>{ ID id-F1CTransferPath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r>
        <w:rPr>
          <w:lang w:val="en-GB" w:eastAsia="ko-KR"/>
        </w:rPr>
        <w:t>|</w:t>
      </w:r>
    </w:p>
    <w:p>
      <w:pPr>
        <w:pStyle w:val="68"/>
        <w:rPr>
          <w:snapToGrid w:val="0"/>
        </w:rPr>
      </w:pPr>
      <w:r>
        <w:rPr>
          <w:lang w:val="en-GB" w:eastAsia="ko-KR"/>
        </w:rPr>
        <w:tab/>
      </w:r>
      <w:r>
        <w:rPr>
          <w:lang w:val="en-GB" w:eastAsia="ko-KR"/>
        </w:rPr>
        <w:t>{ ID id-SCGIndicator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SCGIndicator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snapToGrid w:val="0"/>
        </w:rPr>
        <w:t>|</w:t>
      </w:r>
    </w:p>
    <w:p>
      <w:pPr>
        <w:pStyle w:val="68"/>
        <w:rPr>
          <w:lang w:val="en-GB" w:eastAsia="ko-KR"/>
        </w:rPr>
      </w:pPr>
      <w:r>
        <w:rPr>
          <w:snapToGrid w:val="0"/>
        </w:rPr>
        <w:tab/>
      </w:r>
      <w:r>
        <w:rPr>
          <w:lang w:val="en-GB" w:eastAsia="ko-KR"/>
        </w:rPr>
        <w:t>{ ID id-IABConditional</w:t>
      </w:r>
      <w:r>
        <w:rPr>
          <w:snapToGrid w:val="0"/>
        </w:rPr>
        <w:t>RRCMessageDeliveryIndication</w:t>
      </w:r>
      <w:r>
        <w:rPr>
          <w:lang w:val="en-GB" w:eastAsia="ko-KR"/>
        </w:rPr>
        <w:tab/>
      </w:r>
      <w:r>
        <w:rPr>
          <w:lang w:val="en-GB" w:eastAsia="ko-KR"/>
        </w:rPr>
        <w:tab/>
      </w:r>
      <w:r>
        <w:rPr>
          <w:lang w:val="en-GB" w:eastAsia="ko-KR"/>
        </w:rPr>
        <w:tab/>
      </w:r>
      <w:r>
        <w:rPr>
          <w:lang w:val="en-GB" w:eastAsia="ko-KR"/>
        </w:rPr>
        <w:tab/>
      </w:r>
      <w:r>
        <w:rPr>
          <w:lang w:val="en-GB" w:eastAsia="ko-KR"/>
        </w:rPr>
        <w:t xml:space="preserve">CRITICALITY </w:t>
      </w:r>
      <w:r>
        <w:rPr>
          <w:snapToGrid w:val="0"/>
          <w:lang w:val="en-GB" w:eastAsia="ko-KR"/>
        </w:rPr>
        <w:t>reject</w:t>
      </w:r>
      <w:r>
        <w:rPr>
          <w:lang w:val="en-GB" w:eastAsia="ko-KR"/>
        </w:rPr>
        <w:tab/>
      </w:r>
      <w:r>
        <w:rPr>
          <w:lang w:val="en-GB" w:eastAsia="ko-KR"/>
        </w:rPr>
        <w:t>TYPE IABConditional</w:t>
      </w:r>
      <w:r>
        <w:rPr>
          <w:snapToGrid w:val="0"/>
        </w:rPr>
        <w:t>RRCMessageDeliveryIndication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8"/>
        <w:spacing w:after="0"/>
      </w:pPr>
      <w:r>
        <w:rPr>
          <w:snapToGrid w:val="0"/>
        </w:rPr>
        <w:tab/>
      </w:r>
      <w:r>
        <w:rPr>
          <w:snapToGrid w:val="0"/>
        </w:rPr>
        <w:t>{ ID id-MDTPollutedMeasurementIndicator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8"/>
        <w:rPr>
          <w:lang w:val="en-GB" w:eastAsia="ko-KR"/>
        </w:rPr>
      </w:pPr>
      <w:r>
        <w:tab/>
      </w:r>
      <w:r>
        <w:t>{ ID id-SCGActivationRequest</w:t>
      </w:r>
      <w:r>
        <w:tab/>
      </w:r>
      <w:r>
        <w:tab/>
      </w:r>
      <w:r>
        <w:tab/>
      </w:r>
      <w:r>
        <w:tab/>
      </w:r>
      <w:r>
        <w:tab/>
      </w:r>
      <w:r>
        <w:tab/>
      </w:r>
      <w:r>
        <w:t>CRITICALITY ignore</w:t>
      </w:r>
      <w:r>
        <w:tab/>
      </w:r>
      <w:r>
        <w:t>TYPE SCGActivationRequest</w:t>
      </w:r>
      <w:r>
        <w:tab/>
      </w:r>
      <w:r>
        <w:tab/>
      </w:r>
      <w:r>
        <w:tab/>
      </w:r>
      <w:r>
        <w:tab/>
      </w:r>
      <w:r>
        <w:tab/>
      </w:r>
      <w:r>
        <w:tab/>
      </w:r>
      <w:r>
        <w:tab/>
      </w:r>
      <w:r>
        <w:tab/>
      </w:r>
      <w:r>
        <w:tab/>
      </w:r>
      <w:r>
        <w:t>PRESENCE optional }</w:t>
      </w:r>
      <w:r>
        <w:rPr>
          <w:lang w:val="en-GB" w:eastAsia="ko-KR"/>
        </w:rPr>
        <w:t>|</w:t>
      </w:r>
    </w:p>
    <w:p>
      <w:pPr>
        <w:pStyle w:val="68"/>
      </w:pPr>
      <w:r>
        <w:rPr>
          <w:lang w:val="en-GB" w:eastAsia="ko-KR"/>
        </w:rPr>
        <w:tab/>
      </w:r>
      <w:r>
        <w:rPr>
          <w:lang w:val="en-GB" w:eastAsia="ko-KR"/>
        </w:rPr>
        <w:t xml:space="preserve">{ ID </w:t>
      </w:r>
      <w:r>
        <w:rPr>
          <w:rFonts w:hint="eastAsia"/>
          <w:snapToGrid w:val="0"/>
          <w:lang w:val="en-GB" w:eastAsia="zh-CN"/>
        </w:rPr>
        <w:t>i</w:t>
      </w:r>
      <w:r>
        <w:rPr>
          <w:snapToGrid w:val="0"/>
          <w:lang w:val="en-GB" w:eastAsia="zh-CN"/>
        </w:rPr>
        <w:t>d-CG-SDTQueryIndication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C</w:t>
      </w:r>
      <w:r>
        <w:rPr>
          <w:lang w:val="en-GB" w:eastAsia="ko-KR"/>
        </w:rPr>
        <w:t>RITICALITY ignore</w:t>
      </w:r>
      <w:r>
        <w:rPr>
          <w:lang w:val="en-GB" w:eastAsia="ko-KR"/>
        </w:rPr>
        <w:tab/>
      </w:r>
      <w:r>
        <w:rPr>
          <w:lang w:val="en-GB" w:eastAsia="ko-KR"/>
        </w:rPr>
        <w:t xml:space="preserve">TYPE </w:t>
      </w:r>
      <w:r>
        <w:rPr>
          <w:snapToGrid w:val="0"/>
          <w:lang w:val="en-GB" w:eastAsia="zh-CN"/>
        </w:rPr>
        <w:t>CG-SDTQueryIndication</w:t>
      </w:r>
      <w:r>
        <w:rPr>
          <w:snapToGrid w:val="0"/>
          <w:lang w:val="en-GB" w:eastAsia="zh-CN"/>
        </w:rPr>
        <w:tab/>
      </w:r>
      <w:r>
        <w:rPr>
          <w:snapToGrid w:val="0"/>
          <w:lang w:val="en-GB" w:eastAsia="zh-CN"/>
        </w:rPr>
        <w:tab/>
      </w:r>
      <w:r>
        <w:rPr>
          <w:snapToGrid w:val="0"/>
          <w:lang w:val="en-GB" w:eastAsia="zh-CN"/>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t>|</w:t>
      </w:r>
    </w:p>
    <w:p>
      <w:pPr>
        <w:pStyle w:val="68"/>
      </w:pPr>
      <w:r>
        <w:tab/>
      </w:r>
      <w:r>
        <w:t>{ ID id-FiveG-ProSeAuthorized</w:t>
      </w:r>
      <w:r>
        <w:tab/>
      </w:r>
      <w:r>
        <w:tab/>
      </w:r>
      <w:r>
        <w:tab/>
      </w:r>
      <w:r>
        <w:tab/>
      </w:r>
      <w:r>
        <w:tab/>
      </w:r>
      <w:r>
        <w:t>CRITICALITY ignore</w:t>
      </w:r>
      <w:r>
        <w:tab/>
      </w:r>
      <w:r>
        <w:t>TYPE FiveG-ProSeAuthorized</w:t>
      </w:r>
      <w:r>
        <w:tab/>
      </w:r>
      <w:r>
        <w:tab/>
      </w:r>
      <w:r>
        <w:tab/>
      </w:r>
      <w:r>
        <w:tab/>
      </w:r>
      <w:r>
        <w:tab/>
      </w:r>
      <w:r>
        <w:tab/>
      </w:r>
      <w:r>
        <w:tab/>
      </w:r>
      <w:r>
        <w:t>PRESENCE optional }|</w:t>
      </w:r>
    </w:p>
    <w:p>
      <w:pPr>
        <w:pStyle w:val="68"/>
      </w:pPr>
      <w:r>
        <w:tab/>
      </w:r>
      <w:r>
        <w:t>{ ID id-FiveG-ProSeUEPC5AggregateMaximumBitrate</w:t>
      </w:r>
      <w:r>
        <w:tab/>
      </w:r>
      <w:r>
        <w:t>CRITICALITY ignore</w:t>
      </w:r>
      <w:r>
        <w:tab/>
      </w:r>
      <w:r>
        <w:t>TYPE NRUESidelinkAggregateMaximumBitrate</w:t>
      </w:r>
      <w:r>
        <w:tab/>
      </w:r>
      <w:r>
        <w:tab/>
      </w:r>
      <w:r>
        <w:tab/>
      </w:r>
      <w:r>
        <w:t>PRESENCE optional }|</w:t>
      </w:r>
    </w:p>
    <w:p>
      <w:pPr>
        <w:pStyle w:val="68"/>
        <w:rPr>
          <w:snapToGrid w:val="0"/>
        </w:rPr>
      </w:pPr>
      <w:r>
        <w:tab/>
      </w:r>
      <w:r>
        <w:t>{ ID id-FiveG-ProSePC5LinkAMBR</w:t>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8"/>
        <w:rPr>
          <w:snapToGrid w:val="0"/>
        </w:rPr>
      </w:pPr>
      <w:r>
        <w:tab/>
      </w:r>
      <w:r>
        <w:t>{ ID id-UpdatedRemoteUELocalID</w:t>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8"/>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8"/>
        <w:rPr>
          <w:ins w:id="44" w:author="ZTE" w:date="2022-04-20T16:46:20Z"/>
          <w:rFonts w:hint="eastAsia" w:eastAsia="宋体"/>
          <w:snapToGrid w:val="0"/>
          <w:lang w:val="en-US"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ins w:id="45" w:author="ZTE" w:date="2022-04-20T16:46:20Z">
        <w:r>
          <w:rPr>
            <w:rFonts w:hint="eastAsia" w:eastAsia="宋体"/>
            <w:snapToGrid w:val="0"/>
            <w:lang w:val="en-US" w:eastAsia="zh-CN"/>
          </w:rPr>
          <w:t>|</w:t>
        </w:r>
      </w:ins>
    </w:p>
    <w:p>
      <w:pPr>
        <w:pStyle w:val="68"/>
        <w:ind w:firstLine="480" w:firstLineChars="300"/>
        <w:rPr>
          <w:lang w:val="en-GB" w:eastAsia="ko-KR"/>
        </w:rPr>
      </w:pPr>
      <w:ins w:id="46" w:author="ZTE" w:date="2022-04-20T16:46:20Z">
        <w:r>
          <w:rPr>
            <w:snapToGrid w:val="0"/>
            <w:lang w:val="en-GB" w:eastAsia="ko-KR"/>
          </w:rPr>
          <w:t>{ ID id-ManagementBasedMDTPLMNList</w:t>
        </w:r>
      </w:ins>
      <w:ins w:id="47" w:author="ZTE" w:date="2022-04-20T16:46:20Z">
        <w:r>
          <w:rPr>
            <w:snapToGrid w:val="0"/>
            <w:lang w:val="en-GB" w:eastAsia="ko-KR"/>
          </w:rPr>
          <w:tab/>
        </w:r>
      </w:ins>
      <w:ins w:id="48" w:author="ZTE" w:date="2022-04-20T16:46:20Z">
        <w:r>
          <w:rPr>
            <w:snapToGrid w:val="0"/>
            <w:lang w:val="en-GB" w:eastAsia="ko-KR"/>
          </w:rPr>
          <w:tab/>
        </w:r>
      </w:ins>
      <w:ins w:id="49" w:author="ZTE" w:date="2022-04-20T16:46:20Z">
        <w:r>
          <w:rPr>
            <w:snapToGrid w:val="0"/>
            <w:lang w:val="en-GB" w:eastAsia="ko-KR"/>
          </w:rPr>
          <w:tab/>
        </w:r>
      </w:ins>
      <w:ins w:id="50" w:author="ZTE" w:date="2022-04-20T16:46:20Z">
        <w:r>
          <w:rPr>
            <w:snapToGrid w:val="0"/>
            <w:lang w:val="en-GB" w:eastAsia="ko-KR"/>
          </w:rPr>
          <w:tab/>
        </w:r>
      </w:ins>
      <w:ins w:id="51" w:author="ZTE" w:date="2022-04-20T16:46:20Z">
        <w:r>
          <w:rPr>
            <w:snapToGrid w:val="0"/>
            <w:lang w:val="en-GB" w:eastAsia="ko-KR"/>
          </w:rPr>
          <w:t>CRITICALITY ignore</w:t>
        </w:r>
      </w:ins>
      <w:ins w:id="52" w:author="ZTE" w:date="2022-04-20T16:46:20Z">
        <w:r>
          <w:rPr>
            <w:snapToGrid w:val="0"/>
            <w:lang w:val="en-GB" w:eastAsia="ko-KR"/>
          </w:rPr>
          <w:tab/>
        </w:r>
      </w:ins>
      <w:ins w:id="53" w:author="ZTE" w:date="2022-04-20T16:46:20Z">
        <w:r>
          <w:rPr>
            <w:snapToGrid w:val="0"/>
            <w:lang w:val="en-GB" w:eastAsia="ko-KR"/>
          </w:rPr>
          <w:t xml:space="preserve">TYPE </w:t>
        </w:r>
      </w:ins>
      <w:ins w:id="54" w:author="ZTE" w:date="2022-04-20T16:46:20Z">
        <w:r>
          <w:rPr>
            <w:snapToGrid w:val="0"/>
            <w:lang w:val="en-GB" w:eastAsia="ko-KR"/>
          </w:rPr>
          <w:tab/>
        </w:r>
      </w:ins>
      <w:ins w:id="55" w:author="ZTE" w:date="2022-04-20T16:46:20Z">
        <w:r>
          <w:rPr>
            <w:snapToGrid w:val="0"/>
            <w:lang w:val="en-GB" w:eastAsia="ko-KR"/>
          </w:rPr>
          <w:tab/>
        </w:r>
      </w:ins>
      <w:ins w:id="56" w:author="ZTE" w:date="2022-04-20T16:46:20Z">
        <w:r>
          <w:rPr>
            <w:snapToGrid w:val="0"/>
            <w:lang w:val="en-GB" w:eastAsia="ko-KR"/>
          </w:rPr>
          <w:t>MDTPLMNList</w:t>
        </w:r>
      </w:ins>
      <w:ins w:id="57" w:author="ZTE" w:date="2022-04-20T16:46:20Z">
        <w:r>
          <w:rPr>
            <w:snapToGrid w:val="0"/>
            <w:lang w:val="en-GB" w:eastAsia="ko-KR"/>
          </w:rPr>
          <w:tab/>
        </w:r>
      </w:ins>
      <w:ins w:id="58" w:author="ZTE" w:date="2022-04-20T16:46:20Z">
        <w:r>
          <w:rPr>
            <w:snapToGrid w:val="0"/>
            <w:lang w:val="en-GB" w:eastAsia="ko-KR"/>
          </w:rPr>
          <w:tab/>
        </w:r>
      </w:ins>
      <w:ins w:id="59" w:author="ZTE" w:date="2022-04-20T16:46:20Z">
        <w:r>
          <w:rPr>
            <w:snapToGrid w:val="0"/>
            <w:lang w:val="en-GB" w:eastAsia="ko-KR"/>
          </w:rPr>
          <w:tab/>
        </w:r>
      </w:ins>
      <w:ins w:id="60" w:author="ZTE" w:date="2022-04-20T16:46:20Z">
        <w:r>
          <w:rPr>
            <w:snapToGrid w:val="0"/>
            <w:lang w:val="en-GB" w:eastAsia="ko-KR"/>
          </w:rPr>
          <w:tab/>
        </w:r>
      </w:ins>
      <w:ins w:id="61" w:author="ZTE" w:date="2022-04-20T16:46:20Z">
        <w:r>
          <w:rPr>
            <w:snapToGrid w:val="0"/>
            <w:lang w:val="en-GB" w:eastAsia="ko-KR"/>
          </w:rPr>
          <w:tab/>
        </w:r>
      </w:ins>
      <w:ins w:id="62" w:author="ZTE" w:date="2022-04-20T16:46:20Z">
        <w:r>
          <w:rPr>
            <w:snapToGrid w:val="0"/>
            <w:lang w:val="en-GB" w:eastAsia="ko-KR"/>
          </w:rPr>
          <w:tab/>
        </w:r>
      </w:ins>
      <w:ins w:id="63" w:author="ZTE" w:date="2022-04-20T16:46:20Z">
        <w:r>
          <w:rPr>
            <w:snapToGrid w:val="0"/>
            <w:lang w:val="en-GB" w:eastAsia="ko-KR"/>
          </w:rPr>
          <w:tab/>
        </w:r>
      </w:ins>
      <w:ins w:id="64" w:author="ZTE" w:date="2022-04-20T16:46:20Z">
        <w:r>
          <w:rPr>
            <w:snapToGrid w:val="0"/>
            <w:lang w:val="en-GB" w:eastAsia="ko-KR"/>
          </w:rPr>
          <w:tab/>
        </w:r>
      </w:ins>
      <w:ins w:id="65" w:author="ZTE" w:date="2022-04-20T16:46:20Z">
        <w:r>
          <w:rPr>
            <w:snapToGrid w:val="0"/>
            <w:lang w:val="en-GB" w:eastAsia="ko-KR"/>
          </w:rPr>
          <w:tab/>
        </w:r>
      </w:ins>
      <w:ins w:id="66" w:author="ZTE" w:date="2022-04-20T16:46:20Z">
        <w:r>
          <w:rPr>
            <w:snapToGrid w:val="0"/>
            <w:lang w:val="en-GB" w:eastAsia="ko-KR"/>
          </w:rPr>
          <w:t>PRESENCE optional }</w:t>
        </w:r>
      </w:ins>
      <w:r>
        <w:t>,</w:t>
      </w:r>
    </w:p>
    <w:p>
      <w:pPr>
        <w:pStyle w:val="68"/>
        <w:rPr>
          <w:lang w:val="en-GB" w:eastAsia="ko-KR"/>
        </w:rPr>
      </w:pPr>
      <w:r>
        <w:rPr>
          <w:lang w:val="en-GB" w:eastAsia="ko-KR"/>
        </w:rPr>
        <w:tab/>
      </w:r>
      <w:r>
        <w:rPr>
          <w:lang w:val="en-GB" w:eastAsia="ko-KR"/>
        </w:rPr>
        <w:t>...</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68"/>
        <w:spacing w:line="0" w:lineRule="atLeast"/>
        <w:rPr>
          <w:snapToGrid w:val="0"/>
          <w:lang w:val="en-GB" w:eastAsia="ko-KR"/>
        </w:rPr>
      </w:pPr>
      <w:r>
        <w:rPr>
          <w:snapToGrid w:val="0"/>
          <w:lang w:val="en-GB" w:eastAsia="ko-KR"/>
        </w:rPr>
        <w:t>SSBCoverageModification-List ::= SEQUENCE (SIZE (</w:t>
      </w:r>
      <w:del w:id="67" w:author="ZTE" w:date="2022-04-17T23:26:49Z">
        <w:r>
          <w:rPr>
            <w:rFonts w:hint="default"/>
            <w:snapToGrid w:val="0"/>
            <w:lang w:val="en-US" w:eastAsia="ko-KR"/>
          </w:rPr>
          <w:delText>0</w:delText>
        </w:r>
      </w:del>
      <w:ins w:id="68" w:author="ZTE" w:date="2022-04-17T23:26:49Z">
        <w:r>
          <w:rPr>
            <w:rFonts w:hint="eastAsia" w:eastAsia="宋体"/>
            <w:snapToGrid w:val="0"/>
            <w:lang w:val="en-US" w:eastAsia="zh-CN"/>
          </w:rPr>
          <w:t>1</w:t>
        </w:r>
      </w:ins>
      <w:r>
        <w:rPr>
          <w:snapToGrid w:val="0"/>
          <w:lang w:val="en-GB" w:eastAsia="ko-KR"/>
        </w:rPr>
        <w:t>..maxnoofSSBAreas)) OF SSBCoverageModification-Item</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SSBCoverageModification-Item::= SEQUENCE {</w:t>
      </w:r>
    </w:p>
    <w:p>
      <w:pPr>
        <w:pStyle w:val="68"/>
        <w:spacing w:line="0" w:lineRule="atLeast"/>
        <w:rPr>
          <w:snapToGrid w:val="0"/>
          <w:lang w:val="en-GB" w:eastAsia="ko-KR"/>
        </w:rPr>
      </w:pPr>
      <w:r>
        <w:rPr>
          <w:snapToGrid w:val="0"/>
          <w:lang w:val="en-GB" w:eastAsia="ko-KR"/>
        </w:rPr>
        <w:tab/>
      </w:r>
      <w:r>
        <w:rPr>
          <w:snapToGrid w:val="0"/>
          <w:lang w:val="en-GB" w:eastAsia="ko-KR"/>
        </w:rPr>
        <w:t>sSBIndex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INTEGER(0..63),</w:t>
      </w:r>
    </w:p>
    <w:p>
      <w:pPr>
        <w:pStyle w:val="68"/>
        <w:spacing w:line="0" w:lineRule="atLeast"/>
        <w:rPr>
          <w:snapToGrid w:val="0"/>
          <w:lang w:val="en-GB" w:eastAsia="ko-KR"/>
        </w:rPr>
      </w:pPr>
      <w:r>
        <w:rPr>
          <w:snapToGrid w:val="0"/>
          <w:lang w:val="en-GB" w:eastAsia="ko-KR"/>
        </w:rPr>
        <w:tab/>
      </w:r>
      <w:r>
        <w:rPr>
          <w:snapToGrid w:val="0"/>
          <w:lang w:val="en-GB" w:eastAsia="ko-KR"/>
        </w:rPr>
        <w:t>sSBCoverageState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SSBCoverageState,</w:t>
      </w:r>
      <w:r>
        <w:rPr>
          <w:snapToGrid w:val="0"/>
          <w:lang w:val="en-GB" w:eastAsia="ko-KR"/>
        </w:rPr>
        <w:tab/>
      </w:r>
    </w:p>
    <w:p>
      <w:pPr>
        <w:pStyle w:val="68"/>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 SSBCoverageModification-Item-ExtIEs} }</w:t>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p>
    <w:p>
      <w:pPr>
        <w:pStyle w:val="68"/>
        <w:rPr>
          <w:snapToGrid w:val="0"/>
          <w:lang w:val="en-GB" w:eastAsia="ko-KR"/>
        </w:rPr>
      </w:pPr>
      <w:r>
        <w:rPr>
          <w:snapToGrid w:val="0"/>
          <w:lang w:val="en-GB" w:eastAsia="ko-KR"/>
        </w:rPr>
        <w:t>SSBCoverageModification-Item-ExtIEs F1AP-PROTOCOL-EXTENSION ::= {</w:t>
      </w:r>
    </w:p>
    <w:p>
      <w:pPr>
        <w:pStyle w:val="68"/>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Geneva">
    <w:altName w:val="Arial"/>
    <w:panose1 w:val="000000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0007"/>
    <w:multiLevelType w:val="singleLevel"/>
    <w:tmpl w:val="0C200007"/>
    <w:lvl w:ilvl="0" w:tentative="0">
      <w:start w:val="1"/>
      <w:numFmt w:val="decimal"/>
      <w:suff w:val="space"/>
      <w:lvlText w:val="%1)"/>
      <w:lvlJc w:val="left"/>
    </w:lvl>
  </w:abstractNum>
  <w:abstractNum w:abstractNumId="1">
    <w:nsid w:val="260F3E70"/>
    <w:multiLevelType w:val="multilevel"/>
    <w:tmpl w:val="260F3E70"/>
    <w:lvl w:ilvl="0" w:tentative="0">
      <w:start w:val="8"/>
      <w:numFmt w:val="bullet"/>
      <w:lvlText w:val="-"/>
      <w:lvlJc w:val="left"/>
      <w:pPr>
        <w:ind w:left="1211" w:hanging="360"/>
      </w:pPr>
      <w:rPr>
        <w:rFonts w:hint="default" w:ascii="Times New Roman" w:hAnsi="Times New Roman" w:eastAsia="宋体" w:cs="Times New Roman"/>
        <w:i w:val="0"/>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abstractNum w:abstractNumId="2">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4486EEB"/>
    <w:multiLevelType w:val="singleLevel"/>
    <w:tmpl w:val="64486EEB"/>
    <w:lvl w:ilvl="0" w:tentative="0">
      <w:start w:val="1"/>
      <w:numFmt w:val="decimal"/>
      <w:suff w:val="space"/>
      <w:lvlText w:val="%1)"/>
      <w:lvlJc w:val="left"/>
    </w:lvl>
  </w:abstractNum>
  <w:abstractNum w:abstractNumId="4">
    <w:nsid w:val="7A00DB51"/>
    <w:multiLevelType w:val="singleLevel"/>
    <w:tmpl w:val="7A00DB51"/>
    <w:lvl w:ilvl="0" w:tentative="0">
      <w:start w:val="1"/>
      <w:numFmt w:val="decimal"/>
      <w:suff w:val="space"/>
      <w:lvlText w:val="%1)"/>
      <w:lvlJc w:val="left"/>
    </w:lvl>
  </w:abstractNum>
  <w:num w:numId="1">
    <w:abstractNumId w:val="2"/>
  </w:num>
  <w:num w:numId="2">
    <w:abstractNumId w:val="0"/>
  </w:num>
  <w:num w:numId="3">
    <w:abstractNumId w:val="4"/>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696AF9"/>
    <w:rsid w:val="02E724CC"/>
    <w:rsid w:val="0384244C"/>
    <w:rsid w:val="04CA6099"/>
    <w:rsid w:val="056D5CEB"/>
    <w:rsid w:val="05A56B01"/>
    <w:rsid w:val="05C56543"/>
    <w:rsid w:val="05E717B1"/>
    <w:rsid w:val="05F545B9"/>
    <w:rsid w:val="068C75D8"/>
    <w:rsid w:val="06EF428B"/>
    <w:rsid w:val="09310BDB"/>
    <w:rsid w:val="09693BC3"/>
    <w:rsid w:val="0A5911D8"/>
    <w:rsid w:val="0AA97FE7"/>
    <w:rsid w:val="0B8C2E81"/>
    <w:rsid w:val="0BBF59A6"/>
    <w:rsid w:val="0BD47ECF"/>
    <w:rsid w:val="0C520528"/>
    <w:rsid w:val="0D173DCA"/>
    <w:rsid w:val="0D81512A"/>
    <w:rsid w:val="0E7B5302"/>
    <w:rsid w:val="0ED734DF"/>
    <w:rsid w:val="0F2F6ECE"/>
    <w:rsid w:val="0F307A62"/>
    <w:rsid w:val="0F635637"/>
    <w:rsid w:val="10434FB7"/>
    <w:rsid w:val="10C40183"/>
    <w:rsid w:val="10D5463E"/>
    <w:rsid w:val="111B3B3E"/>
    <w:rsid w:val="11DA2F5A"/>
    <w:rsid w:val="12F6348F"/>
    <w:rsid w:val="13421835"/>
    <w:rsid w:val="1347453D"/>
    <w:rsid w:val="13630DFE"/>
    <w:rsid w:val="13CD3A9A"/>
    <w:rsid w:val="150A49E3"/>
    <w:rsid w:val="151F1F21"/>
    <w:rsid w:val="153607CB"/>
    <w:rsid w:val="157328CB"/>
    <w:rsid w:val="16D17366"/>
    <w:rsid w:val="16EA76B1"/>
    <w:rsid w:val="16F97254"/>
    <w:rsid w:val="17330EBB"/>
    <w:rsid w:val="1846165D"/>
    <w:rsid w:val="19015D96"/>
    <w:rsid w:val="199C4358"/>
    <w:rsid w:val="19B65FA2"/>
    <w:rsid w:val="1A1E263A"/>
    <w:rsid w:val="1A264DEA"/>
    <w:rsid w:val="1ABA5CEF"/>
    <w:rsid w:val="1AC9677E"/>
    <w:rsid w:val="1C984F4E"/>
    <w:rsid w:val="1D262996"/>
    <w:rsid w:val="1EE52FB3"/>
    <w:rsid w:val="210D44A3"/>
    <w:rsid w:val="21113DB4"/>
    <w:rsid w:val="21F15DC7"/>
    <w:rsid w:val="220B18FF"/>
    <w:rsid w:val="22D720B2"/>
    <w:rsid w:val="23D45B70"/>
    <w:rsid w:val="23FE0FD6"/>
    <w:rsid w:val="25334EFF"/>
    <w:rsid w:val="25432DC2"/>
    <w:rsid w:val="25C02947"/>
    <w:rsid w:val="26207FD0"/>
    <w:rsid w:val="27245CFD"/>
    <w:rsid w:val="28206442"/>
    <w:rsid w:val="28B5538C"/>
    <w:rsid w:val="28CC1BE8"/>
    <w:rsid w:val="28F71D81"/>
    <w:rsid w:val="29D903F9"/>
    <w:rsid w:val="29FB55F4"/>
    <w:rsid w:val="2B89391F"/>
    <w:rsid w:val="2B98140F"/>
    <w:rsid w:val="2BA27126"/>
    <w:rsid w:val="2C9344EF"/>
    <w:rsid w:val="2C9715B3"/>
    <w:rsid w:val="2D7244A1"/>
    <w:rsid w:val="2DA56FAB"/>
    <w:rsid w:val="2F291470"/>
    <w:rsid w:val="302F1A5D"/>
    <w:rsid w:val="32EE1A8E"/>
    <w:rsid w:val="33701EAB"/>
    <w:rsid w:val="33840D43"/>
    <w:rsid w:val="33922A04"/>
    <w:rsid w:val="350B39BB"/>
    <w:rsid w:val="35961CD1"/>
    <w:rsid w:val="36084454"/>
    <w:rsid w:val="376F117E"/>
    <w:rsid w:val="37C62171"/>
    <w:rsid w:val="37DF5909"/>
    <w:rsid w:val="386A6F72"/>
    <w:rsid w:val="389B4EEF"/>
    <w:rsid w:val="38E90B01"/>
    <w:rsid w:val="39D879E0"/>
    <w:rsid w:val="3BD22E3B"/>
    <w:rsid w:val="3BED7B03"/>
    <w:rsid w:val="3D6024CE"/>
    <w:rsid w:val="3DA03836"/>
    <w:rsid w:val="3DEA0098"/>
    <w:rsid w:val="3DF94EB8"/>
    <w:rsid w:val="3E20522F"/>
    <w:rsid w:val="3E47029A"/>
    <w:rsid w:val="3E9D1504"/>
    <w:rsid w:val="3F657343"/>
    <w:rsid w:val="40026A16"/>
    <w:rsid w:val="40B32CE6"/>
    <w:rsid w:val="40CC2BDC"/>
    <w:rsid w:val="413808BA"/>
    <w:rsid w:val="41A8592A"/>
    <w:rsid w:val="42D9766C"/>
    <w:rsid w:val="434B03E8"/>
    <w:rsid w:val="438075C9"/>
    <w:rsid w:val="442636DD"/>
    <w:rsid w:val="443741FE"/>
    <w:rsid w:val="4479085A"/>
    <w:rsid w:val="44971030"/>
    <w:rsid w:val="45856A86"/>
    <w:rsid w:val="45A65C5F"/>
    <w:rsid w:val="45E90672"/>
    <w:rsid w:val="47B60759"/>
    <w:rsid w:val="48B521A3"/>
    <w:rsid w:val="49227F6B"/>
    <w:rsid w:val="4A9F200A"/>
    <w:rsid w:val="4AF645E5"/>
    <w:rsid w:val="4BC6015A"/>
    <w:rsid w:val="4BE67A67"/>
    <w:rsid w:val="4BE868CF"/>
    <w:rsid w:val="4C176F25"/>
    <w:rsid w:val="4C5417C7"/>
    <w:rsid w:val="4CD2770F"/>
    <w:rsid w:val="4CFB10B6"/>
    <w:rsid w:val="4CFC53FD"/>
    <w:rsid w:val="4D6C6250"/>
    <w:rsid w:val="4E0550BE"/>
    <w:rsid w:val="4F03523D"/>
    <w:rsid w:val="4F1119B9"/>
    <w:rsid w:val="509D2650"/>
    <w:rsid w:val="51824272"/>
    <w:rsid w:val="51A71D05"/>
    <w:rsid w:val="533464A1"/>
    <w:rsid w:val="559E68BF"/>
    <w:rsid w:val="56364470"/>
    <w:rsid w:val="56A46A39"/>
    <w:rsid w:val="56B36B6A"/>
    <w:rsid w:val="56BF7CAE"/>
    <w:rsid w:val="575E6BC1"/>
    <w:rsid w:val="58F54E1D"/>
    <w:rsid w:val="590C3936"/>
    <w:rsid w:val="59984A31"/>
    <w:rsid w:val="5BA60122"/>
    <w:rsid w:val="5BC7685C"/>
    <w:rsid w:val="5BD252E3"/>
    <w:rsid w:val="5E0F27E7"/>
    <w:rsid w:val="5E4036FD"/>
    <w:rsid w:val="5E7A534A"/>
    <w:rsid w:val="5EBA2885"/>
    <w:rsid w:val="5F0B67A6"/>
    <w:rsid w:val="5FF431C4"/>
    <w:rsid w:val="60405594"/>
    <w:rsid w:val="60A7589E"/>
    <w:rsid w:val="60C65845"/>
    <w:rsid w:val="61C12FCC"/>
    <w:rsid w:val="61FB100B"/>
    <w:rsid w:val="62B87761"/>
    <w:rsid w:val="62EC536D"/>
    <w:rsid w:val="632C6AC5"/>
    <w:rsid w:val="637040DB"/>
    <w:rsid w:val="637E549F"/>
    <w:rsid w:val="65076DF6"/>
    <w:rsid w:val="66132962"/>
    <w:rsid w:val="666B41BC"/>
    <w:rsid w:val="66897390"/>
    <w:rsid w:val="66F54345"/>
    <w:rsid w:val="67582ED5"/>
    <w:rsid w:val="681F186D"/>
    <w:rsid w:val="686721CC"/>
    <w:rsid w:val="68AA4FD8"/>
    <w:rsid w:val="6950011A"/>
    <w:rsid w:val="6A270093"/>
    <w:rsid w:val="6A34584C"/>
    <w:rsid w:val="6A436938"/>
    <w:rsid w:val="6B405A15"/>
    <w:rsid w:val="6B5E4986"/>
    <w:rsid w:val="6B9B405C"/>
    <w:rsid w:val="6CE00CBF"/>
    <w:rsid w:val="6CE47521"/>
    <w:rsid w:val="6D467D59"/>
    <w:rsid w:val="6DFF7053"/>
    <w:rsid w:val="6E2E4829"/>
    <w:rsid w:val="701C7498"/>
    <w:rsid w:val="705C50FB"/>
    <w:rsid w:val="70694EB5"/>
    <w:rsid w:val="71327429"/>
    <w:rsid w:val="72072B15"/>
    <w:rsid w:val="724E7AD0"/>
    <w:rsid w:val="752F2FD5"/>
    <w:rsid w:val="755D7BFA"/>
    <w:rsid w:val="76433B56"/>
    <w:rsid w:val="76EE1115"/>
    <w:rsid w:val="77010F8F"/>
    <w:rsid w:val="77385466"/>
    <w:rsid w:val="779849B0"/>
    <w:rsid w:val="77D73F61"/>
    <w:rsid w:val="7A34752B"/>
    <w:rsid w:val="7A7D4F03"/>
    <w:rsid w:val="7B2E2E3B"/>
    <w:rsid w:val="7B386624"/>
    <w:rsid w:val="7CDB5051"/>
    <w:rsid w:val="7CE55CE5"/>
    <w:rsid w:val="7CF629C8"/>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0</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cp:lastModifiedBy>
  <cp:lastPrinted>2411-12-31T00:00:00Z</cp:lastPrinted>
  <dcterms:modified xsi:type="dcterms:W3CDTF">2022-04-26T03:32:29Z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